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710070" w:rsidRDefault="00F221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604">
        <w:rPr>
          <w:b/>
          <w:noProof/>
          <w:sz w:val="24"/>
        </w:rPr>
        <w:t>3GPP TSG-CT WG6</w:t>
      </w:r>
      <w:r w:rsidR="00707E5A" w:rsidRPr="00ED6604">
        <w:rPr>
          <w:b/>
          <w:noProof/>
          <w:sz w:val="24"/>
        </w:rPr>
        <w:t xml:space="preserve"> Meeting #</w:t>
      </w:r>
      <w:r w:rsidRPr="00ED6604">
        <w:rPr>
          <w:b/>
          <w:noProof/>
          <w:sz w:val="24"/>
        </w:rPr>
        <w:t>8</w:t>
      </w:r>
      <w:r w:rsidR="00860CA5">
        <w:rPr>
          <w:b/>
          <w:noProof/>
          <w:sz w:val="24"/>
        </w:rPr>
        <w:t>9</w:t>
      </w:r>
      <w:r w:rsidR="00341BAC">
        <w:rPr>
          <w:b/>
          <w:noProof/>
          <w:sz w:val="24"/>
        </w:rPr>
        <w:t>-</w:t>
      </w:r>
      <w:r w:rsidR="00860CA5">
        <w:rPr>
          <w:b/>
          <w:noProof/>
          <w:sz w:val="24"/>
        </w:rPr>
        <w:t>Bis</w:t>
      </w:r>
      <w:r w:rsidR="001E41F3" w:rsidRPr="00ED6604">
        <w:rPr>
          <w:b/>
          <w:i/>
          <w:noProof/>
          <w:sz w:val="28"/>
        </w:rPr>
        <w:tab/>
      </w:r>
      <w:r w:rsidR="00B12429" w:rsidRPr="00ED6604">
        <w:rPr>
          <w:b/>
          <w:i/>
          <w:noProof/>
          <w:sz w:val="28"/>
        </w:rPr>
        <w:t>C6-18</w:t>
      </w:r>
      <w:r w:rsidR="00DC0D65" w:rsidRPr="00ED6604">
        <w:rPr>
          <w:b/>
          <w:i/>
          <w:noProof/>
          <w:sz w:val="28"/>
        </w:rPr>
        <w:t>0</w:t>
      </w:r>
      <w:r w:rsidR="00A75EA9">
        <w:rPr>
          <w:b/>
          <w:i/>
          <w:noProof/>
          <w:sz w:val="28"/>
        </w:rPr>
        <w:t>3</w:t>
      </w:r>
      <w:r w:rsidR="00AF62EA">
        <w:rPr>
          <w:b/>
          <w:i/>
          <w:noProof/>
          <w:sz w:val="28"/>
        </w:rPr>
        <w:t>73</w:t>
      </w:r>
    </w:p>
    <w:p w:rsidR="001E41F3" w:rsidRPr="00ED6604" w:rsidRDefault="00860CA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</w:t>
      </w:r>
      <w:r w:rsidR="004D714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8B092A" w:rsidRPr="00ED660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10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July</w:t>
      </w:r>
      <w:r w:rsidR="00F2218A" w:rsidRPr="00ED6604">
        <w:rPr>
          <w:b/>
          <w:noProof/>
          <w:sz w:val="24"/>
        </w:rPr>
        <w:t xml:space="preserve"> </w:t>
      </w:r>
      <w:r w:rsidR="00F4247F">
        <w:rPr>
          <w:b/>
          <w:noProof/>
          <w:sz w:val="24"/>
        </w:rPr>
        <w:t>–</w:t>
      </w:r>
      <w:r w:rsidR="00F2218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F4247F" w:rsidRPr="00F4247F">
        <w:rPr>
          <w:b/>
          <w:noProof/>
          <w:sz w:val="24"/>
          <w:vertAlign w:val="superscript"/>
        </w:rPr>
        <w:t>th</w:t>
      </w:r>
      <w:r w:rsidR="00F424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="008B092A" w:rsidRPr="00ED6604">
        <w:rPr>
          <w:b/>
          <w:noProof/>
          <w:sz w:val="24"/>
        </w:rPr>
        <w:t xml:space="preserve"> </w:t>
      </w:r>
      <w:r w:rsidR="00A379D9" w:rsidRPr="00ED6604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D660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604">
              <w:rPr>
                <w:i/>
                <w:noProof/>
                <w:sz w:val="14"/>
              </w:rPr>
              <w:t>CR-Form-v</w:t>
            </w:r>
            <w:r w:rsidR="00BA3EC5" w:rsidRPr="00ED6604">
              <w:rPr>
                <w:i/>
                <w:noProof/>
                <w:sz w:val="14"/>
              </w:rPr>
              <w:t>1</w:t>
            </w:r>
            <w:r w:rsidR="001B7A65" w:rsidRPr="00ED6604">
              <w:rPr>
                <w:i/>
                <w:noProof/>
                <w:sz w:val="14"/>
              </w:rPr>
              <w:t>1</w:t>
            </w:r>
            <w:r w:rsidR="00BD6BB8" w:rsidRPr="00ED6604">
              <w:rPr>
                <w:i/>
                <w:noProof/>
                <w:sz w:val="14"/>
              </w:rPr>
              <w:t>.1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D6604" w:rsidRDefault="003945F2" w:rsidP="00ED660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D6604">
              <w:rPr>
                <w:b/>
                <w:noProof/>
                <w:sz w:val="28"/>
              </w:rPr>
              <w:t>3</w:t>
            </w:r>
            <w:r w:rsidR="007A3F38" w:rsidRPr="00ED6604">
              <w:rPr>
                <w:b/>
                <w:noProof/>
                <w:sz w:val="28"/>
              </w:rPr>
              <w:t>1.1</w:t>
            </w:r>
            <w:r w:rsidR="00C625E2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D6604" w:rsidRDefault="009F56CD" w:rsidP="005E5B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0798</w:t>
            </w:r>
          </w:p>
        </w:tc>
        <w:tc>
          <w:tcPr>
            <w:tcW w:w="709" w:type="dxa"/>
          </w:tcPr>
          <w:p w:rsidR="001E41F3" w:rsidRPr="00ED66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AF62EA" w:rsidP="00F424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Pr="00ED66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D6604" w:rsidRDefault="00F051B7" w:rsidP="00ED6604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1</w:t>
            </w:r>
            <w:r w:rsidR="00860CA5">
              <w:rPr>
                <w:b/>
                <w:noProof/>
                <w:sz w:val="32"/>
              </w:rPr>
              <w:t>5</w:t>
            </w:r>
            <w:r w:rsidRPr="00ED6604">
              <w:rPr>
                <w:b/>
                <w:noProof/>
                <w:sz w:val="32"/>
              </w:rPr>
              <w:t>.</w:t>
            </w:r>
            <w:r w:rsidR="00C625E2">
              <w:rPr>
                <w:b/>
                <w:noProof/>
                <w:sz w:val="32"/>
              </w:rPr>
              <w:t>1</w:t>
            </w:r>
            <w:r w:rsidRPr="00ED66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6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6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604">
              <w:rPr>
                <w:rFonts w:cs="Arial"/>
                <w:i/>
                <w:noProof/>
              </w:rPr>
              <w:t>on using this form</w:t>
            </w:r>
            <w:r w:rsidR="0051580D" w:rsidRPr="00ED6604">
              <w:rPr>
                <w:rFonts w:cs="Arial"/>
                <w:i/>
                <w:noProof/>
              </w:rPr>
              <w:t>: c</w:t>
            </w:r>
            <w:r w:rsidR="00F25D98" w:rsidRPr="00ED66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660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D66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66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6604">
        <w:tc>
          <w:tcPr>
            <w:tcW w:w="9641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D66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6604" w:rsidTr="00A7671C">
        <w:tc>
          <w:tcPr>
            <w:tcW w:w="2835" w:type="dxa"/>
          </w:tcPr>
          <w:p w:rsidR="00F25D98" w:rsidRPr="00ED66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Proposed change</w:t>
            </w:r>
            <w:r w:rsidR="00A7671C" w:rsidRPr="00ED6604">
              <w:rPr>
                <w:b/>
                <w:i/>
                <w:noProof/>
              </w:rPr>
              <w:t xml:space="preserve"> </w:t>
            </w:r>
            <w:r w:rsidRPr="00ED66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ED6604" w:rsidRDefault="001E41F3">
      <w:pPr>
        <w:rPr>
          <w:sz w:val="8"/>
          <w:szCs w:val="8"/>
          <w:highlight w:val="yello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D6604">
        <w:tc>
          <w:tcPr>
            <w:tcW w:w="9641" w:type="dxa"/>
            <w:gridSpan w:val="11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ED6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Title:</w:t>
            </w:r>
            <w:r w:rsidRPr="00ED66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671D75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="00CA201A">
              <w:rPr>
                <w:noProof/>
              </w:rPr>
              <w:t xml:space="preserve">control </w:t>
            </w:r>
            <w:r w:rsidR="00D631A7">
              <w:rPr>
                <w:noProof/>
              </w:rPr>
              <w:t xml:space="preserve">plane </w:t>
            </w:r>
            <w:r w:rsidR="00CA201A">
              <w:rPr>
                <w:noProof/>
              </w:rPr>
              <w:t>based SoR related EF</w:t>
            </w:r>
            <w:r>
              <w:rPr>
                <w:noProof/>
              </w:rPr>
              <w:t xml:space="preserve"> and use only the EF-UST</w:t>
            </w:r>
            <w:r w:rsidR="00C625E2">
              <w:rPr>
                <w:noProof/>
              </w:rPr>
              <w:t>.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860CA5" w:rsidP="00ED6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C3044A">
              <w:rPr>
                <w:noProof/>
              </w:rPr>
              <w:t>, Huawei, HiSilicon, Samsung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C</w:t>
            </w:r>
            <w:r w:rsidR="00F2218A" w:rsidRPr="00ED6604">
              <w:rPr>
                <w:noProof/>
              </w:rPr>
              <w:t>6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Work item code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D6604" w:rsidRDefault="00C07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1D44D2" w:rsidP="00DD734E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201</w:t>
            </w:r>
            <w:r w:rsidR="00ED6604">
              <w:rPr>
                <w:noProof/>
              </w:rPr>
              <w:t>8</w:t>
            </w:r>
            <w:r w:rsidR="004242F1" w:rsidRPr="00ED6604">
              <w:rPr>
                <w:noProof/>
              </w:rPr>
              <w:t>-</w:t>
            </w:r>
            <w:r w:rsidR="0076598F" w:rsidRPr="00ED6604">
              <w:rPr>
                <w:noProof/>
              </w:rPr>
              <w:t>0</w:t>
            </w:r>
            <w:r w:rsidR="00C3044A">
              <w:rPr>
                <w:noProof/>
              </w:rPr>
              <w:t>7</w:t>
            </w:r>
            <w:r w:rsidR="004242F1" w:rsidRPr="00ED6604">
              <w:rPr>
                <w:noProof/>
              </w:rPr>
              <w:t>-</w:t>
            </w:r>
            <w:r w:rsidR="00C3044A">
              <w:rPr>
                <w:noProof/>
              </w:rPr>
              <w:t>11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C54BD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Rel-</w:t>
            </w:r>
            <w:r w:rsidR="00691898" w:rsidRPr="00ED6604">
              <w:rPr>
                <w:noProof/>
              </w:rPr>
              <w:t>15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categories:</w:t>
            </w:r>
            <w:r w:rsidRPr="00ED6604">
              <w:rPr>
                <w:b/>
                <w:i/>
                <w:noProof/>
                <w:sz w:val="18"/>
              </w:rPr>
              <w:br/>
              <w:t>F</w:t>
            </w:r>
            <w:r w:rsidRPr="00ED6604">
              <w:rPr>
                <w:i/>
                <w:noProof/>
                <w:sz w:val="18"/>
              </w:rPr>
              <w:t xml:space="preserve">  (correction)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A</w:t>
            </w:r>
            <w:r w:rsidRPr="00ED6604">
              <w:rPr>
                <w:i/>
                <w:noProof/>
                <w:sz w:val="18"/>
              </w:rPr>
              <w:t xml:space="preserve">  (</w:t>
            </w:r>
            <w:r w:rsidR="00DE34CF" w:rsidRPr="00ED6604">
              <w:rPr>
                <w:i/>
                <w:noProof/>
                <w:sz w:val="18"/>
              </w:rPr>
              <w:t xml:space="preserve">mirror </w:t>
            </w:r>
            <w:r w:rsidRPr="00ED6604">
              <w:rPr>
                <w:i/>
                <w:noProof/>
                <w:sz w:val="18"/>
              </w:rPr>
              <w:t>correspond</w:t>
            </w:r>
            <w:r w:rsidR="00DE34CF" w:rsidRPr="00ED6604">
              <w:rPr>
                <w:i/>
                <w:noProof/>
                <w:sz w:val="18"/>
              </w:rPr>
              <w:t xml:space="preserve">ing </w:t>
            </w:r>
            <w:r w:rsidRPr="00ED6604">
              <w:rPr>
                <w:i/>
                <w:noProof/>
                <w:sz w:val="18"/>
              </w:rPr>
              <w:t xml:space="preserve">to a </w:t>
            </w:r>
            <w:r w:rsidR="00DE34CF" w:rsidRPr="00ED6604">
              <w:rPr>
                <w:i/>
                <w:noProof/>
                <w:sz w:val="18"/>
              </w:rPr>
              <w:t xml:space="preserve">change </w:t>
            </w:r>
            <w:r w:rsidRPr="00ED6604">
              <w:rPr>
                <w:i/>
                <w:noProof/>
                <w:sz w:val="18"/>
              </w:rPr>
              <w:t>in an earlier release)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B</w:t>
            </w:r>
            <w:r w:rsidRPr="00ED6604">
              <w:rPr>
                <w:i/>
                <w:noProof/>
                <w:sz w:val="18"/>
              </w:rPr>
              <w:t xml:space="preserve">  (addition of feature), 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C</w:t>
            </w:r>
            <w:r w:rsidRPr="00ED6604">
              <w:rPr>
                <w:i/>
                <w:noProof/>
                <w:sz w:val="18"/>
              </w:rPr>
              <w:t xml:space="preserve">  (functional modification of feature)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D</w:t>
            </w:r>
            <w:r w:rsidRPr="00ED660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D6604" w:rsidRDefault="001E41F3">
            <w:pPr>
              <w:pStyle w:val="CRCoverPage"/>
              <w:rPr>
                <w:noProof/>
              </w:rPr>
            </w:pPr>
            <w:r w:rsidRPr="00ED6604">
              <w:rPr>
                <w:noProof/>
                <w:sz w:val="18"/>
              </w:rPr>
              <w:t>Detailed explanations of the above categories can</w:t>
            </w:r>
            <w:r w:rsidRPr="00ED66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6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6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D66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releases:</w:t>
            </w:r>
            <w:r w:rsidRPr="00ED6604">
              <w:rPr>
                <w:i/>
                <w:noProof/>
                <w:sz w:val="18"/>
              </w:rPr>
              <w:br/>
              <w:t>Rel-8</w:t>
            </w:r>
            <w:r w:rsidRPr="00ED6604">
              <w:rPr>
                <w:i/>
                <w:noProof/>
                <w:sz w:val="18"/>
              </w:rPr>
              <w:tab/>
              <w:t>(Release 8)</w:t>
            </w:r>
            <w:r w:rsidR="007C2097" w:rsidRPr="00ED6604">
              <w:rPr>
                <w:i/>
                <w:noProof/>
                <w:sz w:val="18"/>
              </w:rPr>
              <w:br/>
              <w:t>Rel-9</w:t>
            </w:r>
            <w:r w:rsidR="007C2097" w:rsidRPr="00ED6604">
              <w:rPr>
                <w:i/>
                <w:noProof/>
                <w:sz w:val="18"/>
              </w:rPr>
              <w:tab/>
              <w:t>(Release 9)</w:t>
            </w:r>
            <w:r w:rsidR="009777D9" w:rsidRPr="00ED6604">
              <w:rPr>
                <w:i/>
                <w:noProof/>
                <w:sz w:val="18"/>
              </w:rPr>
              <w:br/>
              <w:t>Rel-10</w:t>
            </w:r>
            <w:r w:rsidR="009777D9" w:rsidRPr="00ED6604">
              <w:rPr>
                <w:i/>
                <w:noProof/>
                <w:sz w:val="18"/>
              </w:rPr>
              <w:tab/>
              <w:t>(Release 10)</w:t>
            </w:r>
            <w:r w:rsidR="000C038A" w:rsidRPr="00ED6604">
              <w:rPr>
                <w:i/>
                <w:noProof/>
                <w:sz w:val="18"/>
              </w:rPr>
              <w:br/>
              <w:t>Rel-11</w:t>
            </w:r>
            <w:r w:rsidR="000C038A" w:rsidRPr="00ED6604">
              <w:rPr>
                <w:i/>
                <w:noProof/>
                <w:sz w:val="18"/>
              </w:rPr>
              <w:tab/>
              <w:t>(Release 11)</w:t>
            </w:r>
            <w:r w:rsidR="000C038A" w:rsidRPr="00ED6604">
              <w:rPr>
                <w:i/>
                <w:noProof/>
                <w:sz w:val="18"/>
              </w:rPr>
              <w:br/>
              <w:t>Rel-12</w:t>
            </w:r>
            <w:r w:rsidR="000C038A" w:rsidRPr="00ED6604">
              <w:rPr>
                <w:i/>
                <w:noProof/>
                <w:sz w:val="18"/>
              </w:rPr>
              <w:tab/>
              <w:t>(Release 12)</w:t>
            </w:r>
            <w:r w:rsidR="0051580D" w:rsidRPr="00ED6604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D6604">
              <w:rPr>
                <w:i/>
                <w:noProof/>
                <w:sz w:val="18"/>
              </w:rPr>
              <w:t>Rel-13</w:t>
            </w:r>
            <w:r w:rsidR="0051580D" w:rsidRPr="00ED6604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D6604">
              <w:rPr>
                <w:i/>
                <w:noProof/>
                <w:sz w:val="18"/>
              </w:rPr>
              <w:br/>
              <w:t>Rel-14</w:t>
            </w:r>
            <w:r w:rsidR="00BD6BB8" w:rsidRPr="00ED6604">
              <w:rPr>
                <w:i/>
                <w:noProof/>
                <w:sz w:val="18"/>
              </w:rPr>
              <w:tab/>
              <w:t>(Release 14)</w:t>
            </w:r>
            <w:r w:rsidR="009D138F" w:rsidRPr="00ED6604">
              <w:rPr>
                <w:i/>
                <w:noProof/>
                <w:sz w:val="18"/>
              </w:rPr>
              <w:br/>
              <w:t>Rel-15</w:t>
            </w:r>
            <w:r w:rsidR="009D138F" w:rsidRPr="00ED6604">
              <w:rPr>
                <w:i/>
                <w:noProof/>
                <w:sz w:val="18"/>
              </w:rPr>
              <w:tab/>
              <w:t>(Release 15)</w:t>
            </w:r>
            <w:r w:rsidR="009D138F" w:rsidRPr="00ED6604">
              <w:rPr>
                <w:i/>
                <w:noProof/>
                <w:sz w:val="18"/>
              </w:rPr>
              <w:br/>
              <w:t>Rel-16</w:t>
            </w:r>
            <w:r w:rsidR="009D138F" w:rsidRPr="00ED66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D6604">
        <w:tc>
          <w:tcPr>
            <w:tcW w:w="1843" w:type="dxa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774E" w:rsidRPr="00ED6604" w:rsidRDefault="009B08FF" w:rsidP="009B08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Steering of UE in VPLMN EF is defined to contain only one indication. That can be achieved </w:t>
            </w:r>
            <w:r w:rsidR="00C0061F">
              <w:rPr>
                <w:noProof/>
              </w:rPr>
              <w:t>in</w:t>
            </w:r>
            <w:r>
              <w:rPr>
                <w:noProof/>
              </w:rPr>
              <w:t xml:space="preserve"> a less expensive </w:t>
            </w:r>
            <w:r w:rsidR="00C0061F">
              <w:rPr>
                <w:noProof/>
              </w:rPr>
              <w:t xml:space="preserve">way, by using just the </w:t>
            </w:r>
            <w:r>
              <w:rPr>
                <w:noProof/>
              </w:rPr>
              <w:t>service bit. The unnecessary EF read leads to slower USIM initialization as compared to earlier generations.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Summary of change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B32BE" w:rsidRDefault="009B08FF" w:rsidP="009B32BE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Removed the Steering of UE in VPLMN EF from 3GPP TS 31.102. </w:t>
            </w:r>
          </w:p>
          <w:p w:rsidR="001E41F3" w:rsidRPr="00ED6604" w:rsidRDefault="009B08FF" w:rsidP="009B32BE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text in other sections </w:t>
            </w:r>
            <w:r w:rsidR="00EE23EC">
              <w:rPr>
                <w:noProof/>
              </w:rPr>
              <w:t>was</w:t>
            </w:r>
            <w:r>
              <w:rPr>
                <w:noProof/>
              </w:rPr>
              <w:t xml:space="preserve"> enhanced to specify </w:t>
            </w:r>
            <w:r w:rsidR="009B32BE">
              <w:rPr>
                <w:noProof/>
              </w:rPr>
              <w:t>correctly the</w:t>
            </w:r>
            <w:r>
              <w:rPr>
                <w:noProof/>
              </w:rPr>
              <w:t xml:space="preserve"> usage of the UST bit</w:t>
            </w:r>
            <w:r w:rsidR="009B32BE">
              <w:rPr>
                <w:noProof/>
              </w:rPr>
              <w:t xml:space="preserve">, that is, it is used to indicate </w:t>
            </w:r>
            <w:r w:rsidR="00EB4948">
              <w:rPr>
                <w:noProof/>
              </w:rPr>
              <w:t>that the UE is to receive</w:t>
            </w:r>
            <w:r w:rsidR="009B32BE">
              <w:rPr>
                <w:noProof/>
              </w:rPr>
              <w:t xml:space="preserve"> the control plane based SoR information in the </w:t>
            </w:r>
            <w:r w:rsidR="00EB4948">
              <w:rPr>
                <w:noProof/>
              </w:rPr>
              <w:t xml:space="preserve">Registration Accept message during </w:t>
            </w:r>
            <w:r w:rsidR="009B32BE">
              <w:rPr>
                <w:noProof/>
              </w:rPr>
              <w:t>initial registration</w:t>
            </w:r>
            <w:r w:rsidR="00EE23EC">
              <w:rPr>
                <w:noProof/>
              </w:rPr>
              <w:t xml:space="preserve"> in a VPLMN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2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USIM initialization </w:t>
            </w:r>
            <w:r w:rsidR="00671D75">
              <w:rPr>
                <w:noProof/>
              </w:rPr>
              <w:t>time increases by the order of tens of milliseconds, thereby slowing the initial registration.</w:t>
            </w:r>
          </w:p>
          <w:p w:rsidR="00E946C6" w:rsidRPr="00ED6604" w:rsidRDefault="00E94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EF description is interpreted as not aligned with the understanding in CT1 (3GPP TS 23.122).</w:t>
            </w:r>
          </w:p>
        </w:tc>
      </w:tr>
      <w:tr w:rsidR="001E41F3" w:rsidRPr="00ED6604">
        <w:tc>
          <w:tcPr>
            <w:tcW w:w="2268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D2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63D2F" w:rsidRDefault="0061263C" w:rsidP="00D4582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4.2.8, </w:t>
            </w:r>
            <w:r w:rsidR="00CA201A">
              <w:rPr>
                <w:noProof/>
                <w:lang w:val="en-US"/>
              </w:rPr>
              <w:t>4.2.119</w:t>
            </w:r>
            <w:r w:rsidR="00DC6914">
              <w:rPr>
                <w:noProof/>
                <w:lang w:val="en-US"/>
              </w:rPr>
              <w:t xml:space="preserve">, </w:t>
            </w:r>
            <w:r>
              <w:rPr>
                <w:noProof/>
                <w:lang w:val="en-US"/>
              </w:rPr>
              <w:t xml:space="preserve">4.7, 5.3.49, </w:t>
            </w:r>
            <w:r w:rsidR="00CA201A">
              <w:rPr>
                <w:noProof/>
                <w:lang w:val="en-US"/>
              </w:rPr>
              <w:t>Annex A</w:t>
            </w:r>
            <w:r>
              <w:rPr>
                <w:noProof/>
                <w:lang w:val="en-US"/>
              </w:rPr>
              <w:t>, Annex E</w:t>
            </w:r>
          </w:p>
        </w:tc>
      </w:tr>
      <w:tr w:rsidR="001E41F3" w:rsidRPr="00863D2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D458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5B52D4" w:rsidRDefault="005B52D4" w:rsidP="00D41139">
      <w:pPr>
        <w:pStyle w:val="Heading8"/>
      </w:pPr>
      <w:bookmarkStart w:id="2" w:name="_Toc516949195"/>
    </w:p>
    <w:p w:rsidR="0098228F" w:rsidRDefault="0098228F" w:rsidP="0098228F">
      <w:pPr>
        <w:pStyle w:val="Heading3"/>
      </w:pPr>
      <w:bookmarkStart w:id="3" w:name="_Toc516948752"/>
      <w:bookmarkStart w:id="4" w:name="_Hlk517903774"/>
      <w:r>
        <w:t>4.2.8</w:t>
      </w:r>
      <w:r>
        <w:tab/>
        <w:t>EF</w:t>
      </w:r>
      <w:r>
        <w:rPr>
          <w:vertAlign w:val="subscript"/>
        </w:rPr>
        <w:t>UST</w:t>
      </w:r>
      <w:r>
        <w:t xml:space="preserve"> (USIM Service Table)</w:t>
      </w:r>
      <w:bookmarkEnd w:id="3"/>
    </w:p>
    <w:p w:rsidR="0098228F" w:rsidRDefault="0098228F" w:rsidP="0098228F">
      <w:pPr>
        <w:keepNext/>
        <w:keepLines/>
      </w:pPr>
      <w:r>
        <w:t>This EF indicates which services are available. If a service is not indicated as available in the USIM, the ME shall not select this service.</w:t>
      </w:r>
    </w:p>
    <w:p w:rsidR="0098228F" w:rsidRDefault="0098228F" w:rsidP="0098228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98228F" w:rsidTr="00D25420">
        <w:trPr>
          <w:jc w:val="center"/>
        </w:trPr>
        <w:tc>
          <w:tcPr>
            <w:tcW w:w="2693" w:type="dxa"/>
            <w:gridSpan w:val="2"/>
          </w:tcPr>
          <w:p w:rsidR="0098228F" w:rsidRDefault="0098228F" w:rsidP="00D254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'6F38'</w:t>
            </w:r>
          </w:p>
        </w:tc>
        <w:tc>
          <w:tcPr>
            <w:tcW w:w="3261" w:type="dxa"/>
            <w:gridSpan w:val="3"/>
          </w:tcPr>
          <w:p w:rsidR="0098228F" w:rsidRDefault="0098228F" w:rsidP="00D254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:rsidR="0098228F" w:rsidRPr="00783FDB" w:rsidRDefault="0098228F" w:rsidP="00D25420">
            <w:pPr>
              <w:pStyle w:val="TAC"/>
            </w:pPr>
            <w:r w:rsidRPr="00783FDB">
              <w:t>Mandatory</w:t>
            </w:r>
          </w:p>
        </w:tc>
      </w:tr>
      <w:tr w:rsidR="0098228F" w:rsidTr="00D25420">
        <w:trPr>
          <w:jc w:val="center"/>
        </w:trPr>
        <w:tc>
          <w:tcPr>
            <w:tcW w:w="3686" w:type="dxa"/>
            <w:gridSpan w:val="3"/>
          </w:tcPr>
          <w:p w:rsidR="0098228F" w:rsidRPr="00783FDB" w:rsidRDefault="0098228F" w:rsidP="00D25420">
            <w:pPr>
              <w:pStyle w:val="TAC"/>
            </w:pPr>
            <w:r w:rsidRPr="00783FDB">
              <w:t>SFI: '04'</w:t>
            </w:r>
          </w:p>
        </w:tc>
        <w:tc>
          <w:tcPr>
            <w:tcW w:w="3826" w:type="dxa"/>
            <w:gridSpan w:val="4"/>
          </w:tcPr>
          <w:p w:rsidR="0098228F" w:rsidRDefault="0098228F" w:rsidP="00D25420">
            <w:pPr>
              <w:pStyle w:val="LD"/>
            </w:pPr>
          </w:p>
        </w:tc>
      </w:tr>
      <w:tr w:rsidR="0098228F" w:rsidTr="00D25420">
        <w:trPr>
          <w:jc w:val="center"/>
        </w:trPr>
        <w:tc>
          <w:tcPr>
            <w:tcW w:w="3686" w:type="dxa"/>
            <w:gridSpan w:val="3"/>
          </w:tcPr>
          <w:p w:rsidR="0098228F" w:rsidRPr="00783FDB" w:rsidRDefault="0098228F" w:rsidP="00D25420">
            <w:pPr>
              <w:pStyle w:val="TAC"/>
            </w:pPr>
            <w:r w:rsidRPr="00783FDB">
              <w:t>File size: X bytes,</w:t>
            </w:r>
            <w:r>
              <w:rPr>
                <w:lang w:val="pt-BR"/>
              </w:rPr>
              <w:t xml:space="preserve"> (X ≥ 1)</w:t>
            </w:r>
          </w:p>
        </w:tc>
        <w:tc>
          <w:tcPr>
            <w:tcW w:w="3826" w:type="dxa"/>
            <w:gridSpan w:val="4"/>
          </w:tcPr>
          <w:p w:rsidR="0098228F" w:rsidRPr="00783FDB" w:rsidRDefault="0098228F" w:rsidP="00D25420">
            <w:pPr>
              <w:pStyle w:val="TAC"/>
            </w:pPr>
            <w:r w:rsidRPr="00783FDB">
              <w:t>Update activity: low</w:t>
            </w:r>
          </w:p>
        </w:tc>
      </w:tr>
      <w:tr w:rsidR="0098228F" w:rsidTr="00D25420">
        <w:trPr>
          <w:jc w:val="center"/>
        </w:trPr>
        <w:tc>
          <w:tcPr>
            <w:tcW w:w="7512" w:type="dxa"/>
            <w:gridSpan w:val="7"/>
          </w:tcPr>
          <w:p w:rsidR="0098228F" w:rsidRPr="00783FDB" w:rsidRDefault="0098228F" w:rsidP="00D25420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:rsidR="0098228F" w:rsidRPr="00783FDB" w:rsidRDefault="0098228F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:rsidR="0098228F" w:rsidRPr="00783FDB" w:rsidRDefault="0098228F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:rsidR="0098228F" w:rsidRPr="00783FDB" w:rsidRDefault="0098228F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:rsidR="0098228F" w:rsidRPr="00783FDB" w:rsidRDefault="0098228F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:rsidR="0098228F" w:rsidRPr="00783FDB" w:rsidRDefault="0098228F" w:rsidP="00D25420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98228F" w:rsidTr="00D25420">
        <w:trPr>
          <w:jc w:val="center"/>
        </w:trPr>
        <w:tc>
          <w:tcPr>
            <w:tcW w:w="1275" w:type="dxa"/>
          </w:tcPr>
          <w:p w:rsidR="0098228F" w:rsidRPr="00783FDB" w:rsidRDefault="0098228F" w:rsidP="00D25420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:rsidR="0098228F" w:rsidRPr="00783FDB" w:rsidRDefault="0098228F" w:rsidP="00D25420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:rsidR="0098228F" w:rsidRPr="00783FDB" w:rsidRDefault="0098228F" w:rsidP="00D25420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:rsidR="0098228F" w:rsidRPr="00783FDB" w:rsidRDefault="0098228F" w:rsidP="00D25420">
            <w:pPr>
              <w:pStyle w:val="TAC"/>
            </w:pPr>
            <w:r w:rsidRPr="00783FDB">
              <w:t>Length</w:t>
            </w:r>
          </w:p>
        </w:tc>
      </w:tr>
      <w:tr w:rsidR="0098228F" w:rsidTr="00D25420">
        <w:trPr>
          <w:jc w:val="center"/>
        </w:trPr>
        <w:tc>
          <w:tcPr>
            <w:tcW w:w="1275" w:type="dxa"/>
          </w:tcPr>
          <w:p w:rsidR="0098228F" w:rsidRPr="00783FDB" w:rsidRDefault="0098228F" w:rsidP="00D25420">
            <w:pPr>
              <w:pStyle w:val="TAC"/>
            </w:pPr>
            <w:r w:rsidRPr="00783FDB">
              <w:t>1</w:t>
            </w:r>
          </w:p>
        </w:tc>
        <w:tc>
          <w:tcPr>
            <w:tcW w:w="4112" w:type="dxa"/>
            <w:gridSpan w:val="3"/>
          </w:tcPr>
          <w:p w:rsidR="0098228F" w:rsidRPr="00783FDB" w:rsidRDefault="0098228F" w:rsidP="00D25420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 to n</w:t>
            </w:r>
            <w:r w:rsidRPr="00783FDB">
              <w:sym w:font="Courier New" w:char="00B0"/>
            </w:r>
            <w:r w:rsidRPr="00783FDB">
              <w:t>8</w:t>
            </w:r>
          </w:p>
        </w:tc>
        <w:tc>
          <w:tcPr>
            <w:tcW w:w="607" w:type="dxa"/>
            <w:gridSpan w:val="2"/>
          </w:tcPr>
          <w:p w:rsidR="0098228F" w:rsidRPr="00783FDB" w:rsidRDefault="0098228F" w:rsidP="00D25420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:rsidR="0098228F" w:rsidRPr="00783FDB" w:rsidRDefault="0098228F" w:rsidP="00D25420">
            <w:pPr>
              <w:pStyle w:val="TAC"/>
            </w:pPr>
            <w:r w:rsidRPr="00783FDB">
              <w:t>1 byte</w:t>
            </w:r>
          </w:p>
        </w:tc>
      </w:tr>
      <w:tr w:rsidR="0098228F" w:rsidTr="00D25420">
        <w:trPr>
          <w:jc w:val="center"/>
        </w:trPr>
        <w:tc>
          <w:tcPr>
            <w:tcW w:w="1275" w:type="dxa"/>
          </w:tcPr>
          <w:p w:rsidR="0098228F" w:rsidRPr="00783FDB" w:rsidRDefault="0098228F" w:rsidP="00D25420">
            <w:pPr>
              <w:pStyle w:val="TAC"/>
            </w:pPr>
            <w:r w:rsidRPr="00783FDB">
              <w:t>2</w:t>
            </w:r>
          </w:p>
        </w:tc>
        <w:tc>
          <w:tcPr>
            <w:tcW w:w="4112" w:type="dxa"/>
            <w:gridSpan w:val="3"/>
          </w:tcPr>
          <w:p w:rsidR="0098228F" w:rsidRPr="00783FDB" w:rsidRDefault="0098228F" w:rsidP="00D25420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9 to n</w:t>
            </w:r>
            <w:r w:rsidRPr="00783FDB">
              <w:sym w:font="Courier New" w:char="00B0"/>
            </w:r>
            <w:r w:rsidRPr="00783FDB">
              <w:t>16</w:t>
            </w:r>
          </w:p>
        </w:tc>
        <w:tc>
          <w:tcPr>
            <w:tcW w:w="607" w:type="dxa"/>
            <w:gridSpan w:val="2"/>
          </w:tcPr>
          <w:p w:rsidR="0098228F" w:rsidRPr="00783FDB" w:rsidRDefault="0098228F" w:rsidP="00D25420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98228F" w:rsidRPr="00783FDB" w:rsidRDefault="0098228F" w:rsidP="00D25420">
            <w:pPr>
              <w:pStyle w:val="TAC"/>
            </w:pPr>
            <w:r w:rsidRPr="00783FDB">
              <w:t>1 byte</w:t>
            </w:r>
          </w:p>
        </w:tc>
      </w:tr>
      <w:tr w:rsidR="0098228F" w:rsidTr="00D25420">
        <w:trPr>
          <w:jc w:val="center"/>
        </w:trPr>
        <w:tc>
          <w:tcPr>
            <w:tcW w:w="1275" w:type="dxa"/>
          </w:tcPr>
          <w:p w:rsidR="0098228F" w:rsidRPr="00783FDB" w:rsidRDefault="0098228F" w:rsidP="00D25420">
            <w:pPr>
              <w:pStyle w:val="TAC"/>
            </w:pPr>
            <w:r w:rsidRPr="00783FDB">
              <w:t>3</w:t>
            </w:r>
          </w:p>
        </w:tc>
        <w:tc>
          <w:tcPr>
            <w:tcW w:w="4112" w:type="dxa"/>
            <w:gridSpan w:val="3"/>
          </w:tcPr>
          <w:p w:rsidR="0098228F" w:rsidRPr="00783FDB" w:rsidRDefault="0098228F" w:rsidP="00D25420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17 to n</w:t>
            </w:r>
            <w:r w:rsidRPr="00783FDB">
              <w:sym w:font="Courier New" w:char="00B0"/>
            </w:r>
            <w:r w:rsidRPr="00783FDB">
              <w:t>24</w:t>
            </w:r>
          </w:p>
        </w:tc>
        <w:tc>
          <w:tcPr>
            <w:tcW w:w="607" w:type="dxa"/>
            <w:gridSpan w:val="2"/>
          </w:tcPr>
          <w:p w:rsidR="0098228F" w:rsidRPr="00783FDB" w:rsidRDefault="0098228F" w:rsidP="00D25420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98228F" w:rsidRPr="00783FDB" w:rsidRDefault="0098228F" w:rsidP="00D25420">
            <w:pPr>
              <w:pStyle w:val="TAC"/>
            </w:pPr>
            <w:r w:rsidRPr="00783FDB">
              <w:t>1 byte</w:t>
            </w:r>
          </w:p>
        </w:tc>
      </w:tr>
      <w:tr w:rsidR="0098228F" w:rsidTr="00D25420">
        <w:trPr>
          <w:jc w:val="center"/>
        </w:trPr>
        <w:tc>
          <w:tcPr>
            <w:tcW w:w="1275" w:type="dxa"/>
          </w:tcPr>
          <w:p w:rsidR="0098228F" w:rsidRPr="00783FDB" w:rsidRDefault="0098228F" w:rsidP="00D25420">
            <w:pPr>
              <w:pStyle w:val="TAC"/>
            </w:pPr>
            <w:r w:rsidRPr="00783FDB">
              <w:t>4</w:t>
            </w:r>
          </w:p>
        </w:tc>
        <w:tc>
          <w:tcPr>
            <w:tcW w:w="4112" w:type="dxa"/>
            <w:gridSpan w:val="3"/>
          </w:tcPr>
          <w:p w:rsidR="0098228F" w:rsidRPr="00783FDB" w:rsidRDefault="0098228F" w:rsidP="00D25420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25 to n</w:t>
            </w:r>
            <w:r w:rsidRPr="00783FDB">
              <w:sym w:font="Courier New" w:char="00B0"/>
            </w:r>
            <w:r w:rsidRPr="00783FDB">
              <w:t>32</w:t>
            </w:r>
          </w:p>
        </w:tc>
        <w:tc>
          <w:tcPr>
            <w:tcW w:w="607" w:type="dxa"/>
            <w:gridSpan w:val="2"/>
          </w:tcPr>
          <w:p w:rsidR="0098228F" w:rsidRDefault="0098228F" w:rsidP="00D254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:rsidR="0098228F" w:rsidRDefault="0098228F" w:rsidP="00D254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byte</w:t>
            </w:r>
          </w:p>
        </w:tc>
      </w:tr>
      <w:tr w:rsidR="0098228F" w:rsidTr="00D25420">
        <w:trPr>
          <w:jc w:val="center"/>
        </w:trPr>
        <w:tc>
          <w:tcPr>
            <w:tcW w:w="1275" w:type="dxa"/>
          </w:tcPr>
          <w:p w:rsidR="0098228F" w:rsidRDefault="0098228F" w:rsidP="00D254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etc.</w:t>
            </w:r>
          </w:p>
        </w:tc>
        <w:tc>
          <w:tcPr>
            <w:tcW w:w="4112" w:type="dxa"/>
            <w:gridSpan w:val="3"/>
          </w:tcPr>
          <w:p w:rsidR="0098228F" w:rsidRDefault="0098228F" w:rsidP="00D25420">
            <w:pPr>
              <w:pStyle w:val="TAC"/>
              <w:jc w:val="left"/>
              <w:rPr>
                <w:lang w:val="fr-FR"/>
              </w:rPr>
            </w:pPr>
          </w:p>
        </w:tc>
        <w:tc>
          <w:tcPr>
            <w:tcW w:w="607" w:type="dxa"/>
            <w:gridSpan w:val="2"/>
          </w:tcPr>
          <w:p w:rsidR="0098228F" w:rsidRDefault="0098228F" w:rsidP="00D25420">
            <w:pPr>
              <w:pStyle w:val="TAC"/>
              <w:rPr>
                <w:lang w:val="fr-FR"/>
              </w:rPr>
            </w:pPr>
          </w:p>
        </w:tc>
        <w:tc>
          <w:tcPr>
            <w:tcW w:w="1518" w:type="dxa"/>
          </w:tcPr>
          <w:p w:rsidR="0098228F" w:rsidRDefault="0098228F" w:rsidP="00D25420">
            <w:pPr>
              <w:pStyle w:val="TAC"/>
              <w:rPr>
                <w:lang w:val="fr-FR"/>
              </w:rPr>
            </w:pPr>
          </w:p>
        </w:tc>
      </w:tr>
      <w:tr w:rsidR="0098228F" w:rsidTr="00D25420">
        <w:trPr>
          <w:jc w:val="center"/>
        </w:trPr>
        <w:tc>
          <w:tcPr>
            <w:tcW w:w="1275" w:type="dxa"/>
          </w:tcPr>
          <w:p w:rsidR="0098228F" w:rsidRPr="00783FDB" w:rsidRDefault="0098228F" w:rsidP="00D25420">
            <w:pPr>
              <w:pStyle w:val="TAC"/>
            </w:pPr>
            <w:r w:rsidRPr="00783FDB">
              <w:t>X</w:t>
            </w:r>
          </w:p>
        </w:tc>
        <w:tc>
          <w:tcPr>
            <w:tcW w:w="4112" w:type="dxa"/>
            <w:gridSpan w:val="3"/>
          </w:tcPr>
          <w:p w:rsidR="0098228F" w:rsidRPr="001E0D29" w:rsidRDefault="0098228F" w:rsidP="00D25420">
            <w:pPr>
              <w:pStyle w:val="TAC"/>
              <w:jc w:val="left"/>
              <w:rPr>
                <w:lang w:val="pt-BR"/>
              </w:rPr>
            </w:pPr>
            <w:r w:rsidRPr="001E0D29">
              <w:rPr>
                <w:lang w:val="pt-BR"/>
              </w:rPr>
              <w:t>Services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</w:t>
            </w:r>
            <w:r w:rsidRPr="001E0D29">
              <w:rPr>
                <w:lang w:val="pt-BR"/>
              </w:rPr>
              <w:noBreakHyphen/>
              <w:t>7) to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(8X)</w:t>
            </w:r>
          </w:p>
        </w:tc>
        <w:tc>
          <w:tcPr>
            <w:tcW w:w="607" w:type="dxa"/>
            <w:gridSpan w:val="2"/>
          </w:tcPr>
          <w:p w:rsidR="0098228F" w:rsidRPr="00783FDB" w:rsidRDefault="0098228F" w:rsidP="00D25420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98228F" w:rsidRPr="00783FDB" w:rsidRDefault="0098228F" w:rsidP="00D25420">
            <w:pPr>
              <w:pStyle w:val="TAC"/>
            </w:pPr>
            <w:r w:rsidRPr="00783FDB">
              <w:t>1 byte</w:t>
            </w:r>
          </w:p>
        </w:tc>
      </w:tr>
    </w:tbl>
    <w:p w:rsidR="0098228F" w:rsidRDefault="0098228F" w:rsidP="0098228F">
      <w:pPr>
        <w:pStyle w:val="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98228F" w:rsidTr="0098228F">
        <w:tc>
          <w:tcPr>
            <w:tcW w:w="1276" w:type="dxa"/>
          </w:tcPr>
          <w:p w:rsidR="0098228F" w:rsidRDefault="0098228F" w:rsidP="00D25420">
            <w:pPr>
              <w:pStyle w:val="TAL"/>
            </w:pPr>
            <w:r>
              <w:noBreakHyphen/>
              <w:t>Services</w:t>
            </w:r>
          </w:p>
        </w:tc>
        <w:tc>
          <w:tcPr>
            <w:tcW w:w="1755" w:type="dxa"/>
          </w:tcPr>
          <w:p w:rsidR="0098228F" w:rsidRDefault="0098228F" w:rsidP="00D25420">
            <w:pPr>
              <w:pStyle w:val="TAL"/>
            </w:pPr>
          </w:p>
        </w:tc>
        <w:tc>
          <w:tcPr>
            <w:tcW w:w="5670" w:type="dxa"/>
          </w:tcPr>
          <w:p w:rsidR="0098228F" w:rsidRDefault="0098228F" w:rsidP="00D25420">
            <w:pPr>
              <w:pStyle w:val="TAL"/>
            </w:pPr>
          </w:p>
        </w:tc>
      </w:tr>
      <w:tr w:rsidR="0098228F" w:rsidTr="0098228F">
        <w:tc>
          <w:tcPr>
            <w:tcW w:w="1276" w:type="dxa"/>
          </w:tcPr>
          <w:p w:rsidR="0098228F" w:rsidRDefault="0098228F" w:rsidP="00D25420">
            <w:pPr>
              <w:pStyle w:val="TAL"/>
            </w:pPr>
            <w:r>
              <w:t xml:space="preserve">   Contents:</w:t>
            </w:r>
          </w:p>
        </w:tc>
        <w:tc>
          <w:tcPr>
            <w:tcW w:w="1755" w:type="dxa"/>
          </w:tcPr>
          <w:p w:rsidR="0098228F" w:rsidRDefault="0098228F" w:rsidP="00D25420">
            <w:pPr>
              <w:pStyle w:val="TAL"/>
            </w:pPr>
            <w:r>
              <w:t>Service n°1:</w:t>
            </w:r>
          </w:p>
        </w:tc>
        <w:tc>
          <w:tcPr>
            <w:tcW w:w="5670" w:type="dxa"/>
          </w:tcPr>
          <w:p w:rsidR="0098228F" w:rsidRDefault="0098228F" w:rsidP="00D25420">
            <w:pPr>
              <w:pStyle w:val="TAL"/>
            </w:pPr>
            <w:r>
              <w:t>Local Phone Book</w:t>
            </w:r>
          </w:p>
        </w:tc>
      </w:tr>
      <w:tr w:rsidR="0098228F" w:rsidTr="0098228F">
        <w:tc>
          <w:tcPr>
            <w:tcW w:w="1276" w:type="dxa"/>
          </w:tcPr>
          <w:p w:rsidR="0098228F" w:rsidRDefault="0098228F" w:rsidP="00D25420">
            <w:pPr>
              <w:pStyle w:val="TAL"/>
            </w:pPr>
          </w:p>
        </w:tc>
        <w:tc>
          <w:tcPr>
            <w:tcW w:w="1755" w:type="dxa"/>
          </w:tcPr>
          <w:p w:rsidR="0098228F" w:rsidRDefault="0098228F" w:rsidP="00D25420">
            <w:pPr>
              <w:pStyle w:val="TAL"/>
            </w:pPr>
            <w:r>
              <w:t>…</w:t>
            </w:r>
          </w:p>
        </w:tc>
        <w:tc>
          <w:tcPr>
            <w:tcW w:w="5670" w:type="dxa"/>
          </w:tcPr>
          <w:p w:rsidR="0098228F" w:rsidRDefault="0098228F" w:rsidP="00D25420">
            <w:pPr>
              <w:pStyle w:val="TAL"/>
            </w:pPr>
          </w:p>
        </w:tc>
      </w:tr>
      <w:tr w:rsidR="0098228F" w:rsidRPr="006553A6" w:rsidTr="0098228F">
        <w:tc>
          <w:tcPr>
            <w:tcW w:w="1276" w:type="dxa"/>
          </w:tcPr>
          <w:p w:rsidR="0098228F" w:rsidRPr="006553A6" w:rsidRDefault="0098228F" w:rsidP="00D25420">
            <w:pPr>
              <w:pStyle w:val="TAL"/>
              <w:rPr>
                <w:lang w:eastAsia="en-US"/>
              </w:rPr>
            </w:pPr>
          </w:p>
        </w:tc>
        <w:tc>
          <w:tcPr>
            <w:tcW w:w="1755" w:type="dxa"/>
          </w:tcPr>
          <w:p w:rsidR="0098228F" w:rsidRDefault="0098228F" w:rsidP="00D25420">
            <w:pPr>
              <w:pStyle w:val="TAL"/>
              <w:rPr>
                <w:lang w:eastAsia="en-US"/>
              </w:rPr>
            </w:pPr>
            <w:r>
              <w:t>Service n°126</w:t>
            </w:r>
          </w:p>
        </w:tc>
        <w:tc>
          <w:tcPr>
            <w:tcW w:w="5670" w:type="dxa"/>
          </w:tcPr>
          <w:p w:rsidR="0098228F" w:rsidRDefault="0098228F" w:rsidP="00D25420">
            <w:pPr>
              <w:pStyle w:val="TAL"/>
              <w:rPr>
                <w:lang w:eastAsia="en-US"/>
              </w:rPr>
            </w:pPr>
            <w:r>
              <w:t>UAC Access Identities support</w:t>
            </w:r>
          </w:p>
        </w:tc>
      </w:tr>
      <w:tr w:rsidR="0098228F" w:rsidRPr="006553A6" w:rsidTr="0098228F">
        <w:tc>
          <w:tcPr>
            <w:tcW w:w="1276" w:type="dxa"/>
          </w:tcPr>
          <w:p w:rsidR="0098228F" w:rsidRPr="006553A6" w:rsidRDefault="0098228F" w:rsidP="00D25420">
            <w:pPr>
              <w:pStyle w:val="TAL"/>
            </w:pPr>
          </w:p>
        </w:tc>
        <w:tc>
          <w:tcPr>
            <w:tcW w:w="1755" w:type="dxa"/>
          </w:tcPr>
          <w:p w:rsidR="0098228F" w:rsidRPr="00656D45" w:rsidRDefault="0098228F" w:rsidP="00D25420">
            <w:pPr>
              <w:pStyle w:val="TAL"/>
            </w:pPr>
            <w:r w:rsidRPr="003D2524">
              <w:t>Service n</w:t>
            </w:r>
            <w:ins w:id="5" w:author="Amandeep Virk" w:date="2018-06-27T22:59:00Z">
              <w:r w:rsidR="005027AB">
                <w:t>°</w:t>
              </w:r>
            </w:ins>
            <w:del w:id="6" w:author="Amandeep Virk" w:date="2018-06-27T22:59:00Z">
              <w:r w:rsidRPr="003D2524" w:rsidDel="005027AB">
                <w:delText> </w:delText>
              </w:r>
            </w:del>
            <w:r>
              <w:t>127</w:t>
            </w:r>
          </w:p>
        </w:tc>
        <w:tc>
          <w:tcPr>
            <w:tcW w:w="5670" w:type="dxa"/>
          </w:tcPr>
          <w:p w:rsidR="0098228F" w:rsidRPr="00656D45" w:rsidRDefault="00D01776" w:rsidP="00D25420">
            <w:pPr>
              <w:pStyle w:val="TAL"/>
            </w:pPr>
            <w:ins w:id="7" w:author="Amandeep Virk" w:date="2018-06-27T23:02:00Z">
              <w:r>
                <w:t>Expect control plane based Steering of Roaming information during initial registration</w:t>
              </w:r>
            </w:ins>
            <w:del w:id="8" w:author="Amandeep Virk" w:date="2018-06-27T23:02:00Z">
              <w:r w:rsidR="0098228F" w:rsidDel="00D01776">
                <w:delText>Steering of UE</w:delText>
              </w:r>
            </w:del>
            <w:r w:rsidR="0098228F">
              <w:t xml:space="preserve"> in VPLMN</w:t>
            </w:r>
          </w:p>
        </w:tc>
      </w:tr>
      <w:tr w:rsidR="0098228F" w:rsidRPr="006553A6" w:rsidTr="0098228F">
        <w:tc>
          <w:tcPr>
            <w:tcW w:w="1276" w:type="dxa"/>
          </w:tcPr>
          <w:p w:rsidR="0098228F" w:rsidRPr="006553A6" w:rsidRDefault="0098228F" w:rsidP="00D25420">
            <w:pPr>
              <w:pStyle w:val="TAL"/>
            </w:pPr>
          </w:p>
        </w:tc>
        <w:tc>
          <w:tcPr>
            <w:tcW w:w="1755" w:type="dxa"/>
          </w:tcPr>
          <w:p w:rsidR="0098228F" w:rsidRPr="003D2524" w:rsidRDefault="0098228F" w:rsidP="00D25420">
            <w:pPr>
              <w:pStyle w:val="TAL"/>
            </w:pPr>
            <w:r>
              <w:rPr>
                <w:lang w:eastAsia="en-US"/>
              </w:rPr>
              <w:t>Service n°128</w:t>
            </w:r>
          </w:p>
        </w:tc>
        <w:tc>
          <w:tcPr>
            <w:tcW w:w="5670" w:type="dxa"/>
          </w:tcPr>
          <w:p w:rsidR="0098228F" w:rsidRDefault="0098228F" w:rsidP="00D25420">
            <w:pPr>
              <w:pStyle w:val="TAL"/>
            </w:pPr>
            <w:r w:rsidRPr="00313FA4">
              <w:rPr>
                <w:lang w:eastAsia="en-US"/>
              </w:rPr>
              <w:t xml:space="preserve">Call control on </w:t>
            </w:r>
            <w:r>
              <w:rPr>
                <w:lang w:eastAsia="en-US"/>
              </w:rPr>
              <w:t>PDU Session</w:t>
            </w:r>
            <w:r w:rsidRPr="00313FA4">
              <w:rPr>
                <w:lang w:eastAsia="en-US"/>
              </w:rPr>
              <w:t xml:space="preserve"> by USIM</w:t>
            </w:r>
          </w:p>
        </w:tc>
      </w:tr>
      <w:bookmarkEnd w:id="4"/>
    </w:tbl>
    <w:p w:rsidR="0098228F" w:rsidRPr="0098228F" w:rsidRDefault="0098228F" w:rsidP="0098228F">
      <w:pPr>
        <w:rPr>
          <w:lang w:eastAsia="en-US"/>
        </w:rPr>
      </w:pPr>
    </w:p>
    <w:p w:rsidR="00DC6914" w:rsidRDefault="00DC6914" w:rsidP="00DC6914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DA0663" w:rsidDel="00EE2C1A" w:rsidRDefault="00DA0663" w:rsidP="00DA0663">
      <w:pPr>
        <w:pStyle w:val="Heading3"/>
        <w:rPr>
          <w:del w:id="9" w:author="Amandeep Virk" w:date="2018-06-27T23:03:00Z"/>
        </w:rPr>
      </w:pPr>
      <w:bookmarkStart w:id="10" w:name="_Toc516948864"/>
      <w:del w:id="11" w:author="Amandeep Virk" w:date="2018-06-27T23:03:00Z">
        <w:r w:rsidDel="00EE2C1A">
          <w:delText>4.2.119</w:delText>
        </w:r>
        <w:r w:rsidDel="00EE2C1A">
          <w:tab/>
          <w:delText>EF</w:delText>
        </w:r>
        <w:r w:rsidRPr="00CA4F3F" w:rsidDel="00EE2C1A">
          <w:rPr>
            <w:vertAlign w:val="subscript"/>
          </w:rPr>
          <w:delText>S</w:delText>
        </w:r>
        <w:r w:rsidRPr="00B940CD" w:rsidDel="00EE2C1A">
          <w:rPr>
            <w:vertAlign w:val="subscript"/>
          </w:rPr>
          <w:delText>teering_</w:delText>
        </w:r>
        <w:r w:rsidRPr="00CA4F3F" w:rsidDel="00EE2C1A">
          <w:rPr>
            <w:vertAlign w:val="subscript"/>
          </w:rPr>
          <w:delText>of</w:delText>
        </w:r>
        <w:r w:rsidDel="00EE2C1A">
          <w:rPr>
            <w:vertAlign w:val="subscript"/>
          </w:rPr>
          <w:delText>_</w:delText>
        </w:r>
        <w:r w:rsidRPr="00B940CD" w:rsidDel="00EE2C1A">
          <w:rPr>
            <w:vertAlign w:val="subscript"/>
          </w:rPr>
          <w:delText>UE_</w:delText>
        </w:r>
        <w:r w:rsidRPr="00CA4F3F" w:rsidDel="00EE2C1A">
          <w:rPr>
            <w:vertAlign w:val="subscript"/>
          </w:rPr>
          <w:delText>in</w:delText>
        </w:r>
        <w:r w:rsidDel="00EE2C1A">
          <w:rPr>
            <w:vertAlign w:val="subscript"/>
          </w:rPr>
          <w:delText>_</w:delText>
        </w:r>
        <w:r w:rsidRPr="00CA4F3F" w:rsidDel="00EE2C1A">
          <w:rPr>
            <w:vertAlign w:val="subscript"/>
          </w:rPr>
          <w:delText>VPLMN</w:delText>
        </w:r>
        <w:r w:rsidDel="00EE2C1A">
          <w:delText xml:space="preserve"> (Steering of UE in VPLMN)</w:delText>
        </w:r>
        <w:bookmarkEnd w:id="10"/>
      </w:del>
    </w:p>
    <w:p w:rsidR="00DA0663" w:rsidDel="00EE2C1A" w:rsidRDefault="00DA0663" w:rsidP="00DA0663">
      <w:pPr>
        <w:rPr>
          <w:del w:id="12" w:author="Amandeep Virk" w:date="2018-06-27T23:03:00Z"/>
        </w:rPr>
      </w:pPr>
      <w:del w:id="13" w:author="Amandeep Virk" w:date="2018-06-27T23:03:00Z">
        <w:r w:rsidDel="00EE2C1A">
          <w:delText>If service n 127 is "available", this file shall be present.</w:delText>
        </w:r>
      </w:del>
    </w:p>
    <w:p w:rsidR="00DA0663" w:rsidDel="00EE2C1A" w:rsidRDefault="00DA0663" w:rsidP="00DA0663">
      <w:pPr>
        <w:rPr>
          <w:del w:id="14" w:author="Amandeep Virk" w:date="2018-06-27T23:03:00Z"/>
        </w:rPr>
      </w:pPr>
      <w:del w:id="15" w:author="Amandeep Virk" w:date="2018-06-27T23:03:00Z">
        <w:r w:rsidDel="00EE2C1A">
          <w:delText>This file allows the HPLMN to configure the support of the USIM for Steering of UE in VPLMN. The procedure is specified in 3GPP TS 23.122 [31]</w:delText>
        </w:r>
      </w:del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DA0663" w:rsidDel="00EE2C1A" w:rsidTr="00D25420">
        <w:trPr>
          <w:jc w:val="center"/>
          <w:del w:id="16" w:author="Amandeep Virk" w:date="2018-06-27T23:03:00Z"/>
        </w:trPr>
        <w:tc>
          <w:tcPr>
            <w:tcW w:w="2693" w:type="dxa"/>
            <w:gridSpan w:val="2"/>
          </w:tcPr>
          <w:p w:rsidR="00DA0663" w:rsidRPr="006A27FE" w:rsidDel="00EE2C1A" w:rsidRDefault="00DA0663" w:rsidP="00D25420">
            <w:pPr>
              <w:pStyle w:val="TAC"/>
              <w:rPr>
                <w:del w:id="17" w:author="Amandeep Virk" w:date="2018-06-27T23:03:00Z"/>
                <w:lang w:val="fr-FR"/>
              </w:rPr>
            </w:pPr>
            <w:del w:id="18" w:author="Amandeep Virk" w:date="2018-06-27T23:03:00Z">
              <w:r w:rsidRPr="006A27FE" w:rsidDel="00EE2C1A">
                <w:rPr>
                  <w:lang w:val="fr-FR"/>
                </w:rPr>
                <w:delText>Identifier: '6F</w:delText>
              </w:r>
              <w:r w:rsidDel="00EE2C1A">
                <w:rPr>
                  <w:lang w:val="fr-FR"/>
                </w:rPr>
                <w:delText>05</w:delText>
              </w:r>
              <w:r w:rsidRPr="006A27FE" w:rsidDel="00EE2C1A">
                <w:rPr>
                  <w:lang w:val="fr-FR"/>
                </w:rPr>
                <w:delText>'</w:delText>
              </w:r>
            </w:del>
          </w:p>
        </w:tc>
        <w:tc>
          <w:tcPr>
            <w:tcW w:w="3261" w:type="dxa"/>
            <w:gridSpan w:val="3"/>
          </w:tcPr>
          <w:p w:rsidR="00DA0663" w:rsidRPr="006A27FE" w:rsidDel="00EE2C1A" w:rsidRDefault="00DA0663" w:rsidP="00D25420">
            <w:pPr>
              <w:pStyle w:val="TAC"/>
              <w:rPr>
                <w:del w:id="19" w:author="Amandeep Virk" w:date="2018-06-27T23:03:00Z"/>
                <w:lang w:val="fr-FR"/>
              </w:rPr>
            </w:pPr>
            <w:del w:id="20" w:author="Amandeep Virk" w:date="2018-06-27T23:03:00Z">
              <w:r w:rsidRPr="006A27FE" w:rsidDel="00EE2C1A">
                <w:rPr>
                  <w:lang w:val="fr-FR"/>
                </w:rPr>
                <w:delText>Structure: transparent</w:delText>
              </w:r>
            </w:del>
          </w:p>
        </w:tc>
        <w:tc>
          <w:tcPr>
            <w:tcW w:w="1558" w:type="dxa"/>
            <w:gridSpan w:val="2"/>
          </w:tcPr>
          <w:p w:rsidR="00DA0663" w:rsidRPr="006A27FE" w:rsidDel="00EE2C1A" w:rsidRDefault="00DA0663" w:rsidP="00D25420">
            <w:pPr>
              <w:pStyle w:val="TAC"/>
              <w:rPr>
                <w:del w:id="21" w:author="Amandeep Virk" w:date="2018-06-27T23:03:00Z"/>
              </w:rPr>
            </w:pPr>
            <w:del w:id="22" w:author="Amandeep Virk" w:date="2018-06-27T23:03:00Z">
              <w:r w:rsidRPr="006A27FE" w:rsidDel="00EE2C1A">
                <w:delText>Optional</w:delText>
              </w:r>
            </w:del>
          </w:p>
        </w:tc>
      </w:tr>
      <w:tr w:rsidR="00DA0663" w:rsidDel="00EE2C1A" w:rsidTr="00D25420">
        <w:trPr>
          <w:jc w:val="center"/>
          <w:del w:id="23" w:author="Amandeep Virk" w:date="2018-06-27T23:03:00Z"/>
        </w:trPr>
        <w:tc>
          <w:tcPr>
            <w:tcW w:w="3686" w:type="dxa"/>
            <w:gridSpan w:val="3"/>
          </w:tcPr>
          <w:p w:rsidR="00DA0663" w:rsidRPr="006A27FE" w:rsidDel="00EE2C1A" w:rsidRDefault="00DA0663" w:rsidP="00D25420">
            <w:pPr>
              <w:pStyle w:val="TAC"/>
              <w:rPr>
                <w:del w:id="24" w:author="Amandeep Virk" w:date="2018-06-27T23:03:00Z"/>
              </w:rPr>
            </w:pPr>
            <w:del w:id="25" w:author="Amandeep Virk" w:date="2018-06-27T23:03:00Z">
              <w:r w:rsidRPr="006A27FE" w:rsidDel="00EE2C1A">
                <w:delText xml:space="preserve">File size: </w:delText>
              </w:r>
              <w:r w:rsidDel="00EE2C1A">
                <w:delText>2</w:delText>
              </w:r>
              <w:r w:rsidRPr="006A27FE" w:rsidDel="00EE2C1A">
                <w:delText xml:space="preserve"> byte</w:delText>
              </w:r>
            </w:del>
          </w:p>
        </w:tc>
        <w:tc>
          <w:tcPr>
            <w:tcW w:w="3826" w:type="dxa"/>
            <w:gridSpan w:val="4"/>
          </w:tcPr>
          <w:p w:rsidR="00DA0663" w:rsidRPr="006A27FE" w:rsidDel="00EE2C1A" w:rsidRDefault="00DA0663" w:rsidP="00D25420">
            <w:pPr>
              <w:pStyle w:val="TAC"/>
              <w:rPr>
                <w:del w:id="26" w:author="Amandeep Virk" w:date="2018-06-27T23:03:00Z"/>
              </w:rPr>
            </w:pPr>
            <w:del w:id="27" w:author="Amandeep Virk" w:date="2018-06-27T23:03:00Z">
              <w:r w:rsidRPr="006A27FE" w:rsidDel="00EE2C1A">
                <w:delText>Update activity: low</w:delText>
              </w:r>
            </w:del>
          </w:p>
        </w:tc>
      </w:tr>
      <w:tr w:rsidR="00DA0663" w:rsidDel="00EE2C1A" w:rsidTr="00D25420">
        <w:trPr>
          <w:jc w:val="center"/>
          <w:del w:id="28" w:author="Amandeep Virk" w:date="2018-06-27T23:03:00Z"/>
        </w:trPr>
        <w:tc>
          <w:tcPr>
            <w:tcW w:w="7512" w:type="dxa"/>
            <w:gridSpan w:val="7"/>
          </w:tcPr>
          <w:p w:rsidR="00DA0663" w:rsidRPr="006A27FE" w:rsidDel="00EE2C1A" w:rsidRDefault="00DA0663" w:rsidP="00D25420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del w:id="29" w:author="Amandeep Virk" w:date="2018-06-27T23:03:00Z"/>
              </w:rPr>
            </w:pPr>
            <w:del w:id="30" w:author="Amandeep Virk" w:date="2018-06-27T23:03:00Z">
              <w:r w:rsidRPr="006A27FE" w:rsidDel="00EE2C1A">
                <w:delText>Access Conditions:</w:delText>
              </w:r>
            </w:del>
          </w:p>
          <w:p w:rsidR="00DA0663" w:rsidRPr="006A27FE" w:rsidDel="00EE2C1A" w:rsidRDefault="00DA0663" w:rsidP="00D25420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del w:id="31" w:author="Amandeep Virk" w:date="2018-06-27T23:03:00Z"/>
              </w:rPr>
            </w:pPr>
            <w:del w:id="32" w:author="Amandeep Virk" w:date="2018-06-27T23:03:00Z">
              <w:r w:rsidRPr="006A27FE" w:rsidDel="00EE2C1A">
                <w:tab/>
                <w:delText>READ</w:delText>
              </w:r>
              <w:r w:rsidRPr="006A27FE" w:rsidDel="00EE2C1A">
                <w:tab/>
                <w:delText>PIN</w:delText>
              </w:r>
            </w:del>
          </w:p>
          <w:p w:rsidR="00DA0663" w:rsidRPr="006A27FE" w:rsidDel="00EE2C1A" w:rsidRDefault="00DA0663" w:rsidP="00D25420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del w:id="33" w:author="Amandeep Virk" w:date="2018-06-27T23:03:00Z"/>
              </w:rPr>
            </w:pPr>
            <w:del w:id="34" w:author="Amandeep Virk" w:date="2018-06-27T23:03:00Z">
              <w:r w:rsidRPr="006A27FE" w:rsidDel="00EE2C1A">
                <w:tab/>
                <w:delText>UPDATE</w:delText>
              </w:r>
              <w:r w:rsidRPr="006A27FE" w:rsidDel="00EE2C1A">
                <w:tab/>
                <w:delText>ADM</w:delText>
              </w:r>
            </w:del>
          </w:p>
          <w:p w:rsidR="00DA0663" w:rsidRPr="006A27FE" w:rsidDel="00EE2C1A" w:rsidRDefault="00DA0663" w:rsidP="00D25420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del w:id="35" w:author="Amandeep Virk" w:date="2018-06-27T23:03:00Z"/>
              </w:rPr>
            </w:pPr>
            <w:del w:id="36" w:author="Amandeep Virk" w:date="2018-06-27T23:03:00Z">
              <w:r w:rsidRPr="006A27FE" w:rsidDel="00EE2C1A">
                <w:tab/>
                <w:delText>DEACTIVATE</w:delText>
              </w:r>
              <w:r w:rsidRPr="006A27FE" w:rsidDel="00EE2C1A">
                <w:tab/>
                <w:delText>ADM</w:delText>
              </w:r>
            </w:del>
          </w:p>
          <w:p w:rsidR="00DA0663" w:rsidRPr="006A27FE" w:rsidDel="00EE2C1A" w:rsidRDefault="00DA0663" w:rsidP="00D25420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del w:id="37" w:author="Amandeep Virk" w:date="2018-06-27T23:03:00Z"/>
              </w:rPr>
            </w:pPr>
            <w:del w:id="38" w:author="Amandeep Virk" w:date="2018-06-27T23:03:00Z">
              <w:r w:rsidRPr="006A27FE" w:rsidDel="00EE2C1A">
                <w:tab/>
                <w:delText>ACTIVATE</w:delText>
              </w:r>
              <w:r w:rsidRPr="006A27FE" w:rsidDel="00EE2C1A">
                <w:tab/>
                <w:delText>ADM</w:delText>
              </w:r>
            </w:del>
          </w:p>
          <w:p w:rsidR="00DA0663" w:rsidRPr="006A27FE" w:rsidDel="00EE2C1A" w:rsidRDefault="00DA0663" w:rsidP="00D25420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del w:id="39" w:author="Amandeep Virk" w:date="2018-06-27T23:03:00Z"/>
              </w:rPr>
            </w:pPr>
          </w:p>
        </w:tc>
      </w:tr>
      <w:tr w:rsidR="00DA0663" w:rsidDel="00EE2C1A" w:rsidTr="00D25420">
        <w:trPr>
          <w:jc w:val="center"/>
          <w:del w:id="40" w:author="Amandeep Virk" w:date="2018-06-27T23:03:00Z"/>
        </w:trPr>
        <w:tc>
          <w:tcPr>
            <w:tcW w:w="1275" w:type="dxa"/>
          </w:tcPr>
          <w:p w:rsidR="00DA0663" w:rsidRPr="006A27FE" w:rsidDel="00EE2C1A" w:rsidRDefault="00DA0663" w:rsidP="00D25420">
            <w:pPr>
              <w:pStyle w:val="TAC"/>
              <w:rPr>
                <w:del w:id="41" w:author="Amandeep Virk" w:date="2018-06-27T23:03:00Z"/>
              </w:rPr>
            </w:pPr>
            <w:del w:id="42" w:author="Amandeep Virk" w:date="2018-06-27T23:03:00Z">
              <w:r w:rsidRPr="006A27FE" w:rsidDel="00EE2C1A">
                <w:delText>Bytes</w:delText>
              </w:r>
            </w:del>
          </w:p>
        </w:tc>
        <w:tc>
          <w:tcPr>
            <w:tcW w:w="4112" w:type="dxa"/>
            <w:gridSpan w:val="3"/>
          </w:tcPr>
          <w:p w:rsidR="00DA0663" w:rsidRPr="006A27FE" w:rsidDel="00EE2C1A" w:rsidRDefault="00DA0663" w:rsidP="00D25420">
            <w:pPr>
              <w:pStyle w:val="TAC"/>
              <w:rPr>
                <w:del w:id="43" w:author="Amandeep Virk" w:date="2018-06-27T23:03:00Z"/>
              </w:rPr>
            </w:pPr>
            <w:del w:id="44" w:author="Amandeep Virk" w:date="2018-06-27T23:03:00Z">
              <w:r w:rsidRPr="006A27FE" w:rsidDel="00EE2C1A">
                <w:delText>Description</w:delText>
              </w:r>
            </w:del>
          </w:p>
        </w:tc>
        <w:tc>
          <w:tcPr>
            <w:tcW w:w="607" w:type="dxa"/>
            <w:gridSpan w:val="2"/>
          </w:tcPr>
          <w:p w:rsidR="00DA0663" w:rsidRPr="006A27FE" w:rsidDel="00EE2C1A" w:rsidRDefault="00DA0663" w:rsidP="00D25420">
            <w:pPr>
              <w:pStyle w:val="TAC"/>
              <w:rPr>
                <w:del w:id="45" w:author="Amandeep Virk" w:date="2018-06-27T23:03:00Z"/>
              </w:rPr>
            </w:pPr>
            <w:del w:id="46" w:author="Amandeep Virk" w:date="2018-06-27T23:03:00Z">
              <w:r w:rsidRPr="006A27FE" w:rsidDel="00EE2C1A">
                <w:delText>M/O</w:delText>
              </w:r>
            </w:del>
          </w:p>
        </w:tc>
        <w:tc>
          <w:tcPr>
            <w:tcW w:w="1518" w:type="dxa"/>
          </w:tcPr>
          <w:p w:rsidR="00DA0663" w:rsidRPr="006A27FE" w:rsidDel="00EE2C1A" w:rsidRDefault="00DA0663" w:rsidP="00D25420">
            <w:pPr>
              <w:pStyle w:val="TAC"/>
              <w:rPr>
                <w:del w:id="47" w:author="Amandeep Virk" w:date="2018-06-27T23:03:00Z"/>
              </w:rPr>
            </w:pPr>
            <w:del w:id="48" w:author="Amandeep Virk" w:date="2018-06-27T23:03:00Z">
              <w:r w:rsidRPr="006A27FE" w:rsidDel="00EE2C1A">
                <w:delText>Length</w:delText>
              </w:r>
            </w:del>
          </w:p>
        </w:tc>
      </w:tr>
      <w:tr w:rsidR="00DA0663" w:rsidDel="00EE2C1A" w:rsidTr="00D25420">
        <w:trPr>
          <w:jc w:val="center"/>
          <w:del w:id="49" w:author="Amandeep Virk" w:date="2018-06-27T23:03:00Z"/>
        </w:trPr>
        <w:tc>
          <w:tcPr>
            <w:tcW w:w="1275" w:type="dxa"/>
          </w:tcPr>
          <w:p w:rsidR="00DA0663" w:rsidRPr="006A27FE" w:rsidDel="00EE2C1A" w:rsidRDefault="00DA0663" w:rsidP="00D25420">
            <w:pPr>
              <w:pStyle w:val="TAC"/>
              <w:rPr>
                <w:del w:id="50" w:author="Amandeep Virk" w:date="2018-06-27T23:03:00Z"/>
              </w:rPr>
            </w:pPr>
            <w:del w:id="51" w:author="Amandeep Virk" w:date="2018-06-27T23:03:00Z">
              <w:r w:rsidRPr="006A27FE" w:rsidDel="00EE2C1A">
                <w:delText>1-</w:delText>
              </w:r>
              <w:r w:rsidDel="00EE2C1A">
                <w:delText>2</w:delText>
              </w:r>
            </w:del>
          </w:p>
        </w:tc>
        <w:tc>
          <w:tcPr>
            <w:tcW w:w="4112" w:type="dxa"/>
            <w:gridSpan w:val="3"/>
          </w:tcPr>
          <w:p w:rsidR="00DA0663" w:rsidRPr="006A27FE" w:rsidDel="00EE2C1A" w:rsidRDefault="00DA0663" w:rsidP="00D25420">
            <w:pPr>
              <w:pStyle w:val="TAC"/>
              <w:jc w:val="left"/>
              <w:rPr>
                <w:del w:id="52" w:author="Amandeep Virk" w:date="2018-06-27T23:03:00Z"/>
              </w:rPr>
            </w:pPr>
            <w:del w:id="53" w:author="Amandeep Virk" w:date="2018-06-27T23:03:00Z">
              <w:r w:rsidDel="00EE2C1A">
                <w:delText>Steering of UE in VPLMN Configuration</w:delText>
              </w:r>
            </w:del>
          </w:p>
        </w:tc>
        <w:tc>
          <w:tcPr>
            <w:tcW w:w="607" w:type="dxa"/>
            <w:gridSpan w:val="2"/>
          </w:tcPr>
          <w:p w:rsidR="00DA0663" w:rsidRPr="006A27FE" w:rsidDel="00EE2C1A" w:rsidRDefault="00DA0663" w:rsidP="00D25420">
            <w:pPr>
              <w:pStyle w:val="TAC"/>
              <w:rPr>
                <w:del w:id="54" w:author="Amandeep Virk" w:date="2018-06-27T23:03:00Z"/>
              </w:rPr>
            </w:pPr>
            <w:del w:id="55" w:author="Amandeep Virk" w:date="2018-06-27T23:03:00Z">
              <w:r w:rsidRPr="006A27FE" w:rsidDel="00EE2C1A">
                <w:delText>M</w:delText>
              </w:r>
            </w:del>
          </w:p>
        </w:tc>
        <w:tc>
          <w:tcPr>
            <w:tcW w:w="1518" w:type="dxa"/>
          </w:tcPr>
          <w:p w:rsidR="00DA0663" w:rsidRPr="006A27FE" w:rsidDel="00EE2C1A" w:rsidRDefault="00DA0663" w:rsidP="00D25420">
            <w:pPr>
              <w:pStyle w:val="TAC"/>
              <w:rPr>
                <w:del w:id="56" w:author="Amandeep Virk" w:date="2018-06-27T23:03:00Z"/>
              </w:rPr>
            </w:pPr>
            <w:del w:id="57" w:author="Amandeep Virk" w:date="2018-06-27T23:03:00Z">
              <w:r w:rsidDel="00EE2C1A">
                <w:delText>2</w:delText>
              </w:r>
              <w:r w:rsidRPr="006A27FE" w:rsidDel="00EE2C1A">
                <w:delText xml:space="preserve"> bytes</w:delText>
              </w:r>
            </w:del>
          </w:p>
        </w:tc>
      </w:tr>
    </w:tbl>
    <w:p w:rsidR="00DA0663" w:rsidDel="00EE2C1A" w:rsidRDefault="00DA0663" w:rsidP="00DA0663">
      <w:pPr>
        <w:pStyle w:val="FP"/>
        <w:rPr>
          <w:del w:id="58" w:author="Amandeep Virk" w:date="2018-06-27T23:03:00Z"/>
        </w:rPr>
      </w:pPr>
    </w:p>
    <w:p w:rsidR="00DA0663" w:rsidDel="00EE2C1A" w:rsidRDefault="00DA0663" w:rsidP="00DA0663">
      <w:pPr>
        <w:pStyle w:val="B1"/>
        <w:spacing w:after="0"/>
        <w:rPr>
          <w:del w:id="59" w:author="Amandeep Virk" w:date="2018-06-27T23:03:00Z"/>
        </w:rPr>
      </w:pPr>
      <w:del w:id="60" w:author="Amandeep Virk" w:date="2018-06-27T23:03:00Z">
        <w:r w:rsidDel="00EE2C1A">
          <w:noBreakHyphen/>
        </w:r>
        <w:r w:rsidDel="00EE2C1A">
          <w:tab/>
          <w:delText>Steering of UE in VPLMN Configuration.</w:delText>
        </w:r>
      </w:del>
    </w:p>
    <w:p w:rsidR="00DA0663" w:rsidDel="00EE2C1A" w:rsidRDefault="00DA0663" w:rsidP="00DA0663">
      <w:pPr>
        <w:spacing w:after="0"/>
        <w:rPr>
          <w:del w:id="61" w:author="Amandeep Virk" w:date="2018-06-27T23:03:00Z"/>
        </w:rPr>
      </w:pPr>
      <w:del w:id="62" w:author="Amandeep Virk" w:date="2018-06-27T23:03:00Z">
        <w:r w:rsidDel="00EE2C1A">
          <w:delText>Contents:</w:delText>
        </w:r>
      </w:del>
    </w:p>
    <w:p w:rsidR="00DA0663" w:rsidDel="00EE2C1A" w:rsidRDefault="00DA0663" w:rsidP="00DA0663">
      <w:pPr>
        <w:pStyle w:val="B3"/>
        <w:rPr>
          <w:del w:id="63" w:author="Amandeep Virk" w:date="2018-06-27T23:03:00Z"/>
        </w:rPr>
      </w:pPr>
      <w:del w:id="64" w:author="Amandeep Virk" w:date="2018-06-27T23:03:00Z">
        <w:r w:rsidDel="00EE2C1A">
          <w:delText>-</w:delText>
        </w:r>
        <w:r w:rsidDel="00EE2C1A">
          <w:tab/>
          <w:delText>configuration parameters for steering of UE in VPLMN.</w:delText>
        </w:r>
      </w:del>
    </w:p>
    <w:p w:rsidR="00DA0663" w:rsidDel="00EE2C1A" w:rsidRDefault="00DA0663" w:rsidP="00DA0663">
      <w:pPr>
        <w:spacing w:after="0"/>
        <w:rPr>
          <w:del w:id="65" w:author="Amandeep Virk" w:date="2018-06-27T23:03:00Z"/>
        </w:rPr>
      </w:pPr>
      <w:del w:id="66" w:author="Amandeep Virk" w:date="2018-06-27T23:03:00Z">
        <w:r w:rsidDel="00EE2C1A">
          <w:delText>Coding:</w:delText>
        </w:r>
      </w:del>
    </w:p>
    <w:p w:rsidR="00DA0663" w:rsidDel="00EE2C1A" w:rsidRDefault="00DA0663" w:rsidP="00DA0663">
      <w:pPr>
        <w:spacing w:after="0"/>
        <w:rPr>
          <w:del w:id="67" w:author="Amandeep Virk" w:date="2018-06-27T23:03:00Z"/>
        </w:rPr>
      </w:pPr>
    </w:p>
    <w:p w:rsidR="00DA0663" w:rsidDel="00EE2C1A" w:rsidRDefault="00DA0663" w:rsidP="00DA0663">
      <w:pPr>
        <w:rPr>
          <w:del w:id="68" w:author="Amandeep Virk" w:date="2018-06-27T23:03:00Z"/>
        </w:rPr>
      </w:pPr>
      <w:del w:id="69" w:author="Amandeep Virk" w:date="2018-06-27T23:03:00Z">
        <w:r w:rsidDel="00EE2C1A">
          <w:delText>Byte 1:</w:delText>
        </w:r>
      </w:del>
    </w:p>
    <w:p w:rsidR="00DA0663" w:rsidDel="00EE2C1A" w:rsidRDefault="00DA0663" w:rsidP="00DA0663">
      <w:pPr>
        <w:pStyle w:val="TH"/>
        <w:spacing w:before="0" w:after="0"/>
        <w:rPr>
          <w:del w:id="70" w:author="Amandeep Virk" w:date="2018-06-27T23:03:00Z"/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DA0663" w:rsidDel="00EE2C1A" w:rsidTr="00BA4F57">
        <w:trPr>
          <w:gridAfter w:val="2"/>
          <w:wAfter w:w="5300" w:type="dxa"/>
          <w:trHeight w:val="280"/>
          <w:del w:id="71" w:author="Amandeep Virk" w:date="2018-06-27T23:03:00Z"/>
        </w:trPr>
        <w:tc>
          <w:tcPr>
            <w:tcW w:w="851" w:type="dxa"/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72" w:author="Amandeep Virk" w:date="2018-06-27T23:03:00Z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73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74" w:author="Amandeep Virk" w:date="2018-06-27T23:03:00Z"/>
              </w:rPr>
            </w:pPr>
            <w:del w:id="75" w:author="Amandeep Virk" w:date="2018-06-27T23:03:00Z">
              <w:r w:rsidDel="00EE2C1A">
                <w:delText>b8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76" w:author="Amandeep Virk" w:date="2018-06-27T23:03:00Z"/>
              </w:rPr>
            </w:pPr>
            <w:del w:id="77" w:author="Amandeep Virk" w:date="2018-06-27T23:03:00Z">
              <w:r w:rsidDel="00EE2C1A">
                <w:delText>b7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78" w:author="Amandeep Virk" w:date="2018-06-27T23:03:00Z"/>
              </w:rPr>
            </w:pPr>
            <w:del w:id="79" w:author="Amandeep Virk" w:date="2018-06-27T23:03:00Z">
              <w:r w:rsidDel="00EE2C1A">
                <w:delText>b6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80" w:author="Amandeep Virk" w:date="2018-06-27T23:03:00Z"/>
              </w:rPr>
            </w:pPr>
            <w:del w:id="81" w:author="Amandeep Virk" w:date="2018-06-27T23:03:00Z">
              <w:r w:rsidDel="00EE2C1A">
                <w:delText>b5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82" w:author="Amandeep Virk" w:date="2018-06-27T23:03:00Z"/>
              </w:rPr>
            </w:pPr>
            <w:del w:id="83" w:author="Amandeep Virk" w:date="2018-06-27T23:03:00Z">
              <w:r w:rsidDel="00EE2C1A">
                <w:delText>b4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84" w:author="Amandeep Virk" w:date="2018-06-27T23:03:00Z"/>
              </w:rPr>
            </w:pPr>
            <w:del w:id="85" w:author="Amandeep Virk" w:date="2018-06-27T23:03:00Z">
              <w:r w:rsidDel="00EE2C1A">
                <w:delText>b3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86" w:author="Amandeep Virk" w:date="2018-06-27T23:03:00Z"/>
              </w:rPr>
            </w:pPr>
            <w:del w:id="87" w:author="Amandeep Virk" w:date="2018-06-27T23:03:00Z">
              <w:r w:rsidDel="00EE2C1A">
                <w:delText>b2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del w:id="88" w:author="Amandeep Virk" w:date="2018-06-27T23:03:00Z"/>
              </w:rPr>
            </w:pPr>
            <w:del w:id="89" w:author="Amandeep Virk" w:date="2018-06-27T23:03:00Z">
              <w:r w:rsidDel="00EE2C1A">
                <w:delText>b1</w:delText>
              </w:r>
            </w:del>
          </w:p>
        </w:tc>
      </w:tr>
      <w:tr w:rsidR="00DA0663" w:rsidDel="00EE2C1A" w:rsidTr="00BA4F57">
        <w:trPr>
          <w:trHeight w:val="24"/>
          <w:del w:id="90" w:author="Amandeep Virk" w:date="2018-06-27T23:03:00Z"/>
        </w:trPr>
        <w:tc>
          <w:tcPr>
            <w:tcW w:w="851" w:type="dxa"/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1" w:author="Amandeep Virk" w:date="2018-06-27T23:03:00Z"/>
              </w:rPr>
            </w:pPr>
          </w:p>
        </w:tc>
        <w:tc>
          <w:tcPr>
            <w:tcW w:w="595" w:type="dxa"/>
            <w:gridSpan w:val="2"/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2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3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4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5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6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7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8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99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0" w:author="Amandeep Virk" w:date="2018-06-27T23:03:00Z"/>
              </w:rPr>
            </w:pPr>
          </w:p>
        </w:tc>
        <w:tc>
          <w:tcPr>
            <w:tcW w:w="5102" w:type="dxa"/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1" w:author="Amandeep Virk" w:date="2018-06-27T23:03:00Z"/>
              </w:rPr>
            </w:pPr>
            <w:del w:id="102" w:author="Amandeep Virk" w:date="2018-06-27T23:03:00Z">
              <w:r w:rsidDel="00EE2C1A">
                <w:delText>b1=0 steering of UE in VPLMN during registration not supported</w:delText>
              </w:r>
            </w:del>
          </w:p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3" w:author="Amandeep Virk" w:date="2018-06-27T23:03:00Z"/>
              </w:rPr>
            </w:pPr>
            <w:del w:id="104" w:author="Amandeep Virk" w:date="2018-06-27T23:03:00Z">
              <w:r w:rsidRPr="00472AA6" w:rsidDel="00EE2C1A">
                <w:delText>b1</w:delText>
              </w:r>
              <w:r w:rsidDel="00EE2C1A">
                <w:delText>=1 steering of UE in VPLMN during registration supported (see Note)</w:delText>
              </w:r>
            </w:del>
          </w:p>
        </w:tc>
      </w:tr>
      <w:tr w:rsidR="00DA0663" w:rsidDel="00EE2C1A" w:rsidTr="00BA4F57">
        <w:trPr>
          <w:trHeight w:val="24"/>
          <w:del w:id="105" w:author="Amandeep Virk" w:date="2018-06-27T23:03:00Z"/>
        </w:trPr>
        <w:tc>
          <w:tcPr>
            <w:tcW w:w="851" w:type="dxa"/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6" w:author="Amandeep Virk" w:date="2018-06-27T23:03:00Z"/>
              </w:rPr>
            </w:pPr>
          </w:p>
        </w:tc>
        <w:tc>
          <w:tcPr>
            <w:tcW w:w="595" w:type="dxa"/>
            <w:gridSpan w:val="2"/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7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8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09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10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11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12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13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14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15" w:author="Amandeep Virk" w:date="2018-06-27T23:03:00Z"/>
              </w:rPr>
            </w:pPr>
          </w:p>
        </w:tc>
        <w:tc>
          <w:tcPr>
            <w:tcW w:w="5102" w:type="dxa"/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16" w:author="Amandeep Virk" w:date="2018-06-27T23:03:00Z"/>
              </w:rPr>
            </w:pPr>
            <w:del w:id="117" w:author="Amandeep Virk" w:date="2018-06-27T23:03:00Z">
              <w:r w:rsidDel="00EE2C1A">
                <w:delText>RFU</w:delText>
              </w:r>
            </w:del>
          </w:p>
        </w:tc>
      </w:tr>
      <w:tr w:rsidR="00DA0663" w:rsidDel="00EE2C1A" w:rsidTr="00BA4F57">
        <w:trPr>
          <w:trHeight w:val="24"/>
          <w:del w:id="118" w:author="Amandeep Virk" w:date="2018-06-27T23:03:00Z"/>
        </w:trPr>
        <w:tc>
          <w:tcPr>
            <w:tcW w:w="851" w:type="dxa"/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19" w:author="Amandeep Virk" w:date="2018-06-27T23:03:00Z"/>
              </w:rPr>
            </w:pPr>
          </w:p>
        </w:tc>
        <w:tc>
          <w:tcPr>
            <w:tcW w:w="595" w:type="dxa"/>
            <w:gridSpan w:val="2"/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20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21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22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23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24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25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26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27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28" w:author="Amandeep Virk" w:date="2018-06-27T23:03:00Z"/>
              </w:rPr>
            </w:pPr>
          </w:p>
        </w:tc>
        <w:tc>
          <w:tcPr>
            <w:tcW w:w="5102" w:type="dxa"/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29" w:author="Amandeep Virk" w:date="2018-06-27T23:03:00Z"/>
              </w:rPr>
            </w:pPr>
            <w:del w:id="130" w:author="Amandeep Virk" w:date="2018-06-27T23:03:00Z">
              <w:r w:rsidDel="00EE2C1A">
                <w:delText>RFU</w:delText>
              </w:r>
            </w:del>
          </w:p>
        </w:tc>
      </w:tr>
      <w:tr w:rsidR="00DA0663" w:rsidDel="00EE2C1A" w:rsidTr="00BA4F57">
        <w:trPr>
          <w:trHeight w:val="24"/>
          <w:del w:id="131" w:author="Amandeep Virk" w:date="2018-06-27T23:03:00Z"/>
        </w:trPr>
        <w:tc>
          <w:tcPr>
            <w:tcW w:w="851" w:type="dxa"/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32" w:author="Amandeep Virk" w:date="2018-06-27T23:03:00Z"/>
              </w:rPr>
            </w:pPr>
          </w:p>
        </w:tc>
        <w:tc>
          <w:tcPr>
            <w:tcW w:w="595" w:type="dxa"/>
            <w:gridSpan w:val="2"/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33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34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35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36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37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38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39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40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41" w:author="Amandeep Virk" w:date="2018-06-27T23:03:00Z"/>
              </w:rPr>
            </w:pPr>
          </w:p>
        </w:tc>
        <w:tc>
          <w:tcPr>
            <w:tcW w:w="5102" w:type="dxa"/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42" w:author="Amandeep Virk" w:date="2018-06-27T23:03:00Z"/>
              </w:rPr>
            </w:pPr>
            <w:del w:id="143" w:author="Amandeep Virk" w:date="2018-06-27T23:03:00Z">
              <w:r w:rsidDel="00EE2C1A">
                <w:delText>RFU</w:delText>
              </w:r>
            </w:del>
          </w:p>
        </w:tc>
      </w:tr>
      <w:tr w:rsidR="00DA0663" w:rsidDel="00EE2C1A" w:rsidTr="00BA4F57">
        <w:trPr>
          <w:trHeight w:val="24"/>
          <w:del w:id="144" w:author="Amandeep Virk" w:date="2018-06-27T23:03:00Z"/>
        </w:trPr>
        <w:tc>
          <w:tcPr>
            <w:tcW w:w="851" w:type="dxa"/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45" w:author="Amandeep Virk" w:date="2018-06-27T23:03:00Z"/>
              </w:rPr>
            </w:pPr>
          </w:p>
        </w:tc>
        <w:tc>
          <w:tcPr>
            <w:tcW w:w="595" w:type="dxa"/>
            <w:gridSpan w:val="2"/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46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47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48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49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50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51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52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53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54" w:author="Amandeep Virk" w:date="2018-06-27T23:03:00Z"/>
              </w:rPr>
            </w:pPr>
          </w:p>
        </w:tc>
        <w:tc>
          <w:tcPr>
            <w:tcW w:w="5102" w:type="dxa"/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55" w:author="Amandeep Virk" w:date="2018-06-27T23:03:00Z"/>
              </w:rPr>
            </w:pPr>
            <w:del w:id="156" w:author="Amandeep Virk" w:date="2018-06-27T23:03:00Z">
              <w:r w:rsidDel="00EE2C1A">
                <w:delText>RFU</w:delText>
              </w:r>
            </w:del>
          </w:p>
        </w:tc>
      </w:tr>
      <w:tr w:rsidR="00DA0663" w:rsidDel="00EE2C1A" w:rsidTr="00BA4F57">
        <w:trPr>
          <w:trHeight w:val="24"/>
          <w:del w:id="157" w:author="Amandeep Virk" w:date="2018-06-27T23:03:00Z"/>
        </w:trPr>
        <w:tc>
          <w:tcPr>
            <w:tcW w:w="851" w:type="dxa"/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58" w:author="Amandeep Virk" w:date="2018-06-27T23:03:00Z"/>
              </w:rPr>
            </w:pPr>
          </w:p>
        </w:tc>
        <w:tc>
          <w:tcPr>
            <w:tcW w:w="595" w:type="dxa"/>
            <w:gridSpan w:val="2"/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59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60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61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62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63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64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65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66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67" w:author="Amandeep Virk" w:date="2018-06-27T23:03:00Z"/>
              </w:rPr>
            </w:pPr>
          </w:p>
        </w:tc>
        <w:tc>
          <w:tcPr>
            <w:tcW w:w="5102" w:type="dxa"/>
          </w:tcPr>
          <w:p w:rsidR="00DA0663" w:rsidDel="00EE2C1A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68" w:author="Amandeep Virk" w:date="2018-06-27T23:03:00Z"/>
              </w:rPr>
            </w:pPr>
            <w:del w:id="169" w:author="Amandeep Virk" w:date="2018-06-27T23:03:00Z">
              <w:r w:rsidDel="00EE2C1A">
                <w:delText>RFU</w:delText>
              </w:r>
            </w:del>
          </w:p>
        </w:tc>
      </w:tr>
      <w:tr w:rsidR="00DA0663" w:rsidDel="00EE2C1A" w:rsidTr="00BA4F57">
        <w:trPr>
          <w:trHeight w:val="24"/>
          <w:del w:id="170" w:author="Amandeep Virk" w:date="2018-06-27T23:03:00Z"/>
        </w:trPr>
        <w:tc>
          <w:tcPr>
            <w:tcW w:w="851" w:type="dxa"/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71" w:author="Amandeep Virk" w:date="2018-06-27T23:03:00Z"/>
              </w:rPr>
            </w:pPr>
          </w:p>
        </w:tc>
        <w:tc>
          <w:tcPr>
            <w:tcW w:w="595" w:type="dxa"/>
            <w:gridSpan w:val="2"/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72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73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74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75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76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77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78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79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80" w:author="Amandeep Virk" w:date="2018-06-27T23:03:00Z"/>
              </w:rPr>
            </w:pPr>
          </w:p>
        </w:tc>
        <w:tc>
          <w:tcPr>
            <w:tcW w:w="5102" w:type="dxa"/>
          </w:tcPr>
          <w:p w:rsidR="00DA0663" w:rsidDel="00EE2C1A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81" w:author="Amandeep Virk" w:date="2018-06-27T23:03:00Z"/>
              </w:rPr>
            </w:pPr>
            <w:del w:id="182" w:author="Amandeep Virk" w:date="2018-06-27T23:03:00Z">
              <w:r w:rsidDel="00EE2C1A">
                <w:delText>RFU</w:delText>
              </w:r>
            </w:del>
          </w:p>
        </w:tc>
      </w:tr>
      <w:tr w:rsidR="00DA0663" w:rsidDel="00EE2C1A" w:rsidTr="00BA4F57">
        <w:trPr>
          <w:trHeight w:val="24"/>
          <w:del w:id="183" w:author="Amandeep Virk" w:date="2018-06-27T23:03:00Z"/>
        </w:trPr>
        <w:tc>
          <w:tcPr>
            <w:tcW w:w="851" w:type="dxa"/>
          </w:tcPr>
          <w:p w:rsidR="00DA0663" w:rsidDel="00EE2C1A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84" w:author="Amandeep Virk" w:date="2018-06-27T23:03:00Z"/>
              </w:rPr>
            </w:pPr>
          </w:p>
        </w:tc>
        <w:tc>
          <w:tcPr>
            <w:tcW w:w="595" w:type="dxa"/>
            <w:gridSpan w:val="2"/>
          </w:tcPr>
          <w:p w:rsidR="00DA0663" w:rsidDel="00EE2C1A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85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86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87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88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89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90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91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92" w:author="Amandeep Virk" w:date="2018-06-27T23:03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0663" w:rsidDel="00EE2C1A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93" w:author="Amandeep Virk" w:date="2018-06-27T23:03:00Z"/>
              </w:rPr>
            </w:pPr>
          </w:p>
        </w:tc>
        <w:tc>
          <w:tcPr>
            <w:tcW w:w="5102" w:type="dxa"/>
          </w:tcPr>
          <w:p w:rsidR="00DA0663" w:rsidDel="00EE2C1A" w:rsidRDefault="00DA0663" w:rsidP="00D2542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del w:id="194" w:author="Amandeep Virk" w:date="2018-06-27T23:03:00Z"/>
              </w:rPr>
            </w:pPr>
            <w:del w:id="195" w:author="Amandeep Virk" w:date="2018-06-27T23:03:00Z">
              <w:r w:rsidDel="00EE2C1A">
                <w:delText>RFU</w:delText>
              </w:r>
            </w:del>
          </w:p>
        </w:tc>
      </w:tr>
    </w:tbl>
    <w:p w:rsidR="00DA0663" w:rsidDel="00EE2C1A" w:rsidRDefault="00DA0663" w:rsidP="00DA0663">
      <w:pPr>
        <w:pStyle w:val="TAL"/>
        <w:rPr>
          <w:del w:id="196" w:author="Amandeep Virk" w:date="2018-06-27T23:03:00Z"/>
        </w:rPr>
      </w:pPr>
    </w:p>
    <w:p w:rsidR="00DA0663" w:rsidDel="00EE2C1A" w:rsidRDefault="00DA0663" w:rsidP="00DA0663">
      <w:pPr>
        <w:rPr>
          <w:del w:id="197" w:author="Amandeep Virk" w:date="2018-06-27T23:03:00Z"/>
        </w:rPr>
      </w:pPr>
      <w:del w:id="198" w:author="Amandeep Virk" w:date="2018-06-27T23:03:00Z">
        <w:r w:rsidDel="00EE2C1A">
          <w:delText>Byte 2 is RFU.</w:delText>
        </w:r>
      </w:del>
    </w:p>
    <w:p w:rsidR="00DC6914" w:rsidRDefault="00DC6914" w:rsidP="00DC6914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98228F" w:rsidRDefault="0098228F" w:rsidP="0098228F">
      <w:pPr>
        <w:pStyle w:val="Heading2"/>
        <w:rPr>
          <w:lang w:eastAsia="ja-JP"/>
        </w:rPr>
      </w:pPr>
      <w:bookmarkStart w:id="199" w:name="_Toc516948979"/>
      <w:r>
        <w:t>4.7</w:t>
      </w:r>
      <w:r>
        <w:tab/>
      </w:r>
      <w:r>
        <w:rPr>
          <w:rFonts w:hint="eastAsia"/>
          <w:lang w:eastAsia="ja-JP"/>
        </w:rPr>
        <w:t>Files of USIM</w:t>
      </w:r>
      <w:bookmarkEnd w:id="199"/>
    </w:p>
    <w:p w:rsidR="0098228F" w:rsidRDefault="0098228F" w:rsidP="0098228F">
      <w:pPr>
        <w:keepNext/>
      </w:pPr>
      <w:r>
        <w:t xml:space="preserve">This </w:t>
      </w:r>
      <w:r>
        <w:rPr>
          <w:lang w:eastAsia="ja-JP"/>
        </w:rPr>
        <w:t>clause</w:t>
      </w:r>
      <w:r>
        <w:t xml:space="preserve"> contains two figures depicting the file structure of the UICC and the ADF</w:t>
      </w:r>
      <w:r>
        <w:rPr>
          <w:vertAlign w:val="subscript"/>
        </w:rPr>
        <w:t>USIM</w:t>
      </w:r>
      <w:r>
        <w:t>. ADF</w:t>
      </w:r>
      <w:r>
        <w:rPr>
          <w:vertAlign w:val="subscript"/>
        </w:rPr>
        <w:t>USIM</w:t>
      </w:r>
      <w:r>
        <w:t xml:space="preserve"> shall be selected using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AID and information in </w:t>
      </w:r>
      <w:r>
        <w:t>EF</w:t>
      </w:r>
      <w:r>
        <w:rPr>
          <w:vertAlign w:val="subscript"/>
        </w:rPr>
        <w:t>DIR</w:t>
      </w:r>
      <w:r>
        <w:t>.</w:t>
      </w:r>
    </w:p>
    <w:p w:rsidR="0098228F" w:rsidRDefault="0098228F" w:rsidP="0098228F">
      <w:pPr>
        <w:pStyle w:val="TH"/>
        <w:spacing w:before="0" w:after="0"/>
        <w:rPr>
          <w:sz w:val="8"/>
          <w:szCs w:val="8"/>
        </w:rPr>
      </w:pPr>
    </w:p>
    <w:p w:rsidR="0098228F" w:rsidRDefault="0098228F" w:rsidP="0098228F">
      <w:pPr>
        <w:pStyle w:val="TF"/>
      </w:pPr>
      <w:r>
        <w:t>…</w:t>
      </w:r>
    </w:p>
    <w:p w:rsidR="0098228F" w:rsidRDefault="0098228F" w:rsidP="0098228F">
      <w:pPr>
        <w:pStyle w:val="TH"/>
        <w:spacing w:before="0" w:after="0"/>
        <w:rPr>
          <w:sz w:val="8"/>
          <w:szCs w:val="8"/>
        </w:rPr>
      </w:pPr>
    </w:p>
    <w:p w:rsidR="0098228F" w:rsidRDefault="0098228F" w:rsidP="0098228F">
      <w:pPr>
        <w:pStyle w:val="TH"/>
        <w:spacing w:before="0" w:after="0"/>
        <w:rPr>
          <w:sz w:val="8"/>
          <w:szCs w:val="8"/>
        </w:rPr>
      </w:pPr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"/>
        <w:gridCol w:w="566"/>
        <w:gridCol w:w="566"/>
        <w:gridCol w:w="256"/>
        <w:gridCol w:w="568"/>
        <w:gridCol w:w="566"/>
        <w:gridCol w:w="257"/>
        <w:gridCol w:w="566"/>
        <w:gridCol w:w="566"/>
        <w:gridCol w:w="257"/>
        <w:gridCol w:w="566"/>
        <w:gridCol w:w="566"/>
        <w:gridCol w:w="27"/>
        <w:gridCol w:w="232"/>
        <w:gridCol w:w="569"/>
        <w:gridCol w:w="566"/>
        <w:gridCol w:w="255"/>
        <w:gridCol w:w="566"/>
        <w:gridCol w:w="566"/>
        <w:gridCol w:w="255"/>
        <w:gridCol w:w="566"/>
        <w:gridCol w:w="566"/>
        <w:tblGridChange w:id="200">
          <w:tblGrid>
            <w:gridCol w:w="300"/>
            <w:gridCol w:w="566"/>
            <w:gridCol w:w="566"/>
            <w:gridCol w:w="256"/>
            <w:gridCol w:w="568"/>
            <w:gridCol w:w="566"/>
            <w:gridCol w:w="257"/>
            <w:gridCol w:w="566"/>
            <w:gridCol w:w="566"/>
            <w:gridCol w:w="257"/>
            <w:gridCol w:w="566"/>
            <w:gridCol w:w="566"/>
            <w:gridCol w:w="27"/>
            <w:gridCol w:w="232"/>
            <w:gridCol w:w="569"/>
            <w:gridCol w:w="566"/>
            <w:gridCol w:w="255"/>
            <w:gridCol w:w="566"/>
            <w:gridCol w:w="566"/>
            <w:gridCol w:w="255"/>
            <w:gridCol w:w="566"/>
            <w:gridCol w:w="566"/>
          </w:tblGrid>
        </w:tblGridChange>
      </w:tblGrid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ADF</w:t>
            </w:r>
            <w:r>
              <w:rPr>
                <w:sz w:val="18"/>
                <w:vertAlign w:val="subscript"/>
              </w:rPr>
              <w:t>USIM</w:t>
            </w:r>
          </w:p>
        </w:tc>
        <w:tc>
          <w:tcPr>
            <w:tcW w:w="256" w:type="dxa"/>
            <w:tcBorders>
              <w:left w:val="doub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9" w:type="dxa"/>
            <w:gridSpan w:val="2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tcBorders>
              <w:left w:val="doub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9" w:type="dxa"/>
            <w:gridSpan w:val="2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32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LI</w:t>
            </w:r>
          </w:p>
        </w:tc>
        <w:tc>
          <w:tcPr>
            <w:tcW w:w="257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59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ARR</w:t>
            </w:r>
          </w:p>
        </w:tc>
        <w:tc>
          <w:tcPr>
            <w:tcW w:w="232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IMSI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Keys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 xml:space="preserve">KeysPS </w:t>
            </w:r>
          </w:p>
        </w:tc>
      </w:tr>
      <w:tr w:rsidR="0098228F" w:rsidTr="00D25420">
        <w:trPr>
          <w:cantSplit/>
        </w:trPr>
        <w:tc>
          <w:tcPr>
            <w:tcW w:w="300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'6F05'</w:t>
            </w:r>
          </w:p>
        </w:tc>
        <w:tc>
          <w:tcPr>
            <w:tcW w:w="257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59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'6F06'</w:t>
            </w:r>
          </w:p>
        </w:tc>
        <w:tc>
          <w:tcPr>
            <w:tcW w:w="232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'6F07'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'6F08'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'6F09'</w:t>
            </w:r>
          </w:p>
        </w:tc>
      </w:tr>
      <w:tr w:rsidR="0098228F" w:rsidTr="00D25420">
        <w:trPr>
          <w:cantSplit/>
        </w:trPr>
        <w:tc>
          <w:tcPr>
            <w:tcW w:w="300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59" w:type="dxa"/>
            <w:gridSpan w:val="3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32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DCK</w:t>
            </w:r>
          </w:p>
        </w:tc>
        <w:tc>
          <w:tcPr>
            <w:tcW w:w="257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HPPLMN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CNL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ACMmax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UST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'6F2C'</w:t>
            </w:r>
          </w:p>
        </w:tc>
        <w:tc>
          <w:tcPr>
            <w:tcW w:w="257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'6F31'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'6F32'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'6F37'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'6F38'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ACM</w:t>
            </w:r>
          </w:p>
        </w:tc>
        <w:tc>
          <w:tcPr>
            <w:tcW w:w="257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FDN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GID1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GID2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'6F39'</w:t>
            </w:r>
          </w:p>
        </w:tc>
        <w:tc>
          <w:tcPr>
            <w:tcW w:w="257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'6F3B'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'6F3C'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'6F3E'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'6F3F'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MSISDN</w:t>
            </w:r>
          </w:p>
        </w:tc>
        <w:tc>
          <w:tcPr>
            <w:tcW w:w="257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PUCT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SMSP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SMSS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'6F40'</w:t>
            </w:r>
          </w:p>
        </w:tc>
        <w:tc>
          <w:tcPr>
            <w:tcW w:w="257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'6F41'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'6F42'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'6F43'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'6F45'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SPN</w:t>
            </w:r>
          </w:p>
        </w:tc>
        <w:tc>
          <w:tcPr>
            <w:tcW w:w="257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SMSR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</w:t>
            </w:r>
            <w:r>
              <w:rPr>
                <w:rFonts w:hint="eastAsia"/>
                <w:sz w:val="18"/>
                <w:vertAlign w:val="subscript"/>
              </w:rPr>
              <w:t>D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SDN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EXT2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'6F46'</w:t>
            </w:r>
          </w:p>
        </w:tc>
        <w:tc>
          <w:tcPr>
            <w:tcW w:w="257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'6F47'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'6F48'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'6F49'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'6F4B'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EXT3</w:t>
            </w: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BDN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EXT5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hint="eastAsia"/>
                <w:sz w:val="18"/>
                <w:vertAlign w:val="subscript"/>
              </w:rPr>
              <w:t>C</w:t>
            </w:r>
            <w:r>
              <w:rPr>
                <w:sz w:val="18"/>
                <w:vertAlign w:val="subscript"/>
              </w:rPr>
              <w:t>C</w:t>
            </w:r>
            <w:r>
              <w:rPr>
                <w:rFonts w:hint="eastAsia"/>
                <w:sz w:val="18"/>
                <w:vertAlign w:val="subscript"/>
              </w:rPr>
              <w:t>P2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CBMIR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'6F4C'</w:t>
            </w: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'6F4D'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'6F4E'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'6F4F'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'6F50'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9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135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EXT4</w:t>
            </w:r>
          </w:p>
        </w:tc>
        <w:tc>
          <w:tcPr>
            <w:tcW w:w="257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EST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ACL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CMI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START-HFN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'6F55'</w:t>
            </w:r>
          </w:p>
        </w:tc>
        <w:tc>
          <w:tcPr>
            <w:tcW w:w="257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'6F56'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'6F57'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'6F58'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'6F5B'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Pr="00783FDB" w:rsidRDefault="0098228F" w:rsidP="00D25420">
            <w:pPr>
              <w:pStyle w:val="TAC"/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Pr="00783FDB" w:rsidRDefault="0098228F" w:rsidP="00D254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THRESHOLD</w:t>
            </w:r>
          </w:p>
        </w:tc>
        <w:tc>
          <w:tcPr>
            <w:tcW w:w="257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PLMNwAcT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OPLMNwAcT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HPLMNwAcT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PSLOCI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'6F5C'</w:t>
            </w:r>
          </w:p>
        </w:tc>
        <w:tc>
          <w:tcPr>
            <w:tcW w:w="257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'6F60'</w:t>
            </w:r>
          </w:p>
        </w:tc>
        <w:tc>
          <w:tcPr>
            <w:tcW w:w="259" w:type="dxa"/>
            <w:gridSpan w:val="2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'6F61'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'6F62'</w:t>
            </w:r>
          </w:p>
        </w:tc>
        <w:tc>
          <w:tcPr>
            <w:tcW w:w="255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'6F73'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jc w:val="center"/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ACC</w:t>
            </w:r>
          </w:p>
        </w:tc>
        <w:tc>
          <w:tcPr>
            <w:tcW w:w="257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FPLMN</w:t>
            </w:r>
          </w:p>
        </w:tc>
        <w:tc>
          <w:tcPr>
            <w:tcW w:w="259" w:type="dxa"/>
            <w:gridSpan w:val="2"/>
            <w:tcBorders>
              <w:left w:val="nil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LOCI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ICI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OCI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Pr="00783FDB" w:rsidRDefault="0098228F" w:rsidP="00D25420">
            <w:pPr>
              <w:pStyle w:val="TAC"/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'6F78'</w:t>
            </w:r>
          </w:p>
        </w:tc>
        <w:tc>
          <w:tcPr>
            <w:tcW w:w="257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'6F7B'</w:t>
            </w:r>
          </w:p>
        </w:tc>
        <w:tc>
          <w:tcPr>
            <w:tcW w:w="259" w:type="dxa"/>
            <w:gridSpan w:val="2"/>
            <w:tcBorders>
              <w:left w:val="nil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'6F7E'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'6F80'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'6F81'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ICT</w:t>
            </w: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OCT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AD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ascii="Courier" w:hAnsi="Courier"/>
                <w:sz w:val="18"/>
                <w:vertAlign w:val="subscript"/>
              </w:rPr>
              <w:t>VGCS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VGCSS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'6F82'</w:t>
            </w: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'6F83'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'6FAD'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'6FB1'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'6FB2'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98228F" w:rsidRDefault="0098228F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98228F" w:rsidRDefault="0098228F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98228F" w:rsidRDefault="0098228F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</w:tcPr>
          <w:p w:rsidR="0098228F" w:rsidRDefault="0098228F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98228F" w:rsidRDefault="0098228F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98228F" w:rsidRDefault="0098228F" w:rsidP="00D25420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</w:tr>
      <w:tr w:rsidR="0098228F" w:rsidRPr="0084320C" w:rsidTr="00D25420">
        <w:trPr>
          <w:cantSplit/>
        </w:trPr>
        <w:tc>
          <w:tcPr>
            <w:tcW w:w="300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VBSS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eMLPP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AaeM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hint="eastAsia"/>
                <w:sz w:val="18"/>
                <w:vertAlign w:val="subscript"/>
              </w:rPr>
              <w:t>ECC</w:t>
            </w:r>
          </w:p>
        </w:tc>
      </w:tr>
      <w:tr w:rsidR="0098228F" w:rsidRPr="0084320C" w:rsidTr="00D25420">
        <w:trPr>
          <w:cantSplit/>
        </w:trPr>
        <w:tc>
          <w:tcPr>
            <w:tcW w:w="300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'6FB3'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'6FB4'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'6FB5'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'6FB6'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'6FB7'</w:t>
            </w:r>
          </w:p>
        </w:tc>
      </w:tr>
      <w:tr w:rsidR="0098228F" w:rsidRPr="0084320C" w:rsidTr="00D25420">
        <w:trPr>
          <w:cantSplit/>
        </w:trPr>
        <w:tc>
          <w:tcPr>
            <w:tcW w:w="300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9" w:type="dxa"/>
            <w:gridSpan w:val="2"/>
            <w:tcBorders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</w:tr>
      <w:tr w:rsidR="0098228F" w:rsidRPr="0084320C" w:rsidTr="00D25420">
        <w:trPr>
          <w:cantSplit/>
          <w:trHeight w:val="172"/>
        </w:trPr>
        <w:tc>
          <w:tcPr>
            <w:tcW w:w="300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Hiddenkey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NETPAR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PN</w:t>
            </w:r>
            <w:r>
              <w:rPr>
                <w:rFonts w:hint="eastAsia"/>
                <w:sz w:val="18"/>
                <w:vertAlign w:val="subscript"/>
              </w:rPr>
              <w:t>N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OPL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MBDN</w:t>
            </w:r>
          </w:p>
        </w:tc>
      </w:tr>
      <w:tr w:rsidR="0098228F" w:rsidRPr="0084320C" w:rsidTr="00D25420">
        <w:trPr>
          <w:cantSplit/>
        </w:trPr>
        <w:tc>
          <w:tcPr>
            <w:tcW w:w="300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'6FC3'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'6FC4'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'6FC5'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'6FC6'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'6FC7'</w:t>
            </w:r>
          </w:p>
        </w:tc>
      </w:tr>
      <w:tr w:rsidR="0098228F" w:rsidRPr="0084320C" w:rsidTr="00D25420">
        <w:trPr>
          <w:cantSplit/>
        </w:trPr>
        <w:tc>
          <w:tcPr>
            <w:tcW w:w="300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9" w:type="dxa"/>
            <w:gridSpan w:val="2"/>
            <w:tcBorders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</w:tr>
      <w:tr w:rsidR="0098228F" w:rsidRPr="0084320C" w:rsidTr="00D25420">
        <w:trPr>
          <w:cantSplit/>
        </w:trPr>
        <w:tc>
          <w:tcPr>
            <w:tcW w:w="300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EXT6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  <w:r>
              <w:rPr>
                <w:rFonts w:cs="Courier New"/>
                <w:sz w:val="18"/>
                <w:lang w:val="fr-FR"/>
              </w:rPr>
              <w:t>EF</w:t>
            </w:r>
            <w:r>
              <w:rPr>
                <w:rFonts w:cs="Courier New"/>
                <w:sz w:val="18"/>
                <w:vertAlign w:val="subscript"/>
                <w:lang w:val="fr-FR"/>
              </w:rPr>
              <w:t>MBI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MWIS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rFonts w:hint="eastAsia"/>
                <w:sz w:val="18"/>
                <w:vertAlign w:val="subscript"/>
                <w:lang w:val="fr-FR"/>
              </w:rPr>
              <w:t>CFIS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EXT7</w:t>
            </w:r>
          </w:p>
        </w:tc>
      </w:tr>
      <w:tr w:rsidR="0098228F" w:rsidRPr="0084320C" w:rsidTr="00D25420">
        <w:trPr>
          <w:cantSplit/>
        </w:trPr>
        <w:tc>
          <w:tcPr>
            <w:tcW w:w="300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'6FC8'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'6FC9'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'6FCA'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'6FCB'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'6FCC'</w:t>
            </w:r>
          </w:p>
        </w:tc>
      </w:tr>
      <w:tr w:rsidR="0098228F" w:rsidRPr="0084320C" w:rsidTr="00D25420">
        <w:trPr>
          <w:cantSplit/>
        </w:trPr>
        <w:tc>
          <w:tcPr>
            <w:tcW w:w="300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9" w:type="dxa"/>
            <w:gridSpan w:val="2"/>
            <w:tcBorders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</w:tr>
      <w:tr w:rsidR="0098228F" w:rsidRPr="0084320C" w:rsidTr="00D25420">
        <w:trPr>
          <w:cantSplit/>
        </w:trPr>
        <w:tc>
          <w:tcPr>
            <w:tcW w:w="300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SPDI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MMSN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EXT8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MMSICP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MMSUP</w:t>
            </w:r>
          </w:p>
        </w:tc>
      </w:tr>
      <w:tr w:rsidR="0098228F" w:rsidRPr="0084320C" w:rsidTr="00D25420">
        <w:trPr>
          <w:cantSplit/>
        </w:trPr>
        <w:tc>
          <w:tcPr>
            <w:tcW w:w="300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rFonts w:cs="Courier New"/>
                <w:sz w:val="18"/>
              </w:rPr>
              <w:t>'6FCD'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'6FCE'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'6FCF'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'6FD0'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'6FD1'</w:t>
            </w:r>
          </w:p>
        </w:tc>
      </w:tr>
      <w:tr w:rsidR="0098228F" w:rsidRPr="0084320C" w:rsidTr="00D25420">
        <w:trPr>
          <w:cantSplit/>
        </w:trPr>
        <w:tc>
          <w:tcPr>
            <w:tcW w:w="300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9" w:type="dxa"/>
            <w:gridSpan w:val="2"/>
            <w:tcBorders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</w:tr>
      <w:tr w:rsidR="0098228F" w:rsidRPr="0084320C" w:rsidTr="00D25420">
        <w:trPr>
          <w:cantSplit/>
        </w:trPr>
        <w:tc>
          <w:tcPr>
            <w:tcW w:w="300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MMSUCP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NIA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  <w:vertAlign w:val="subscript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VGCSCA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VBSCA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GBAP</w:t>
            </w:r>
          </w:p>
        </w:tc>
      </w:tr>
      <w:tr w:rsidR="0098228F" w:rsidRPr="0084320C" w:rsidTr="00D25420">
        <w:trPr>
          <w:cantSplit/>
        </w:trPr>
        <w:tc>
          <w:tcPr>
            <w:tcW w:w="300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'6FD2'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'6FD3'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'6FD4'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'6FD5'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'6FD6'</w:t>
            </w:r>
          </w:p>
        </w:tc>
      </w:tr>
      <w:tr w:rsidR="0098228F" w:rsidRPr="0084320C" w:rsidTr="00D25420">
        <w:trPr>
          <w:cantSplit/>
        </w:trPr>
        <w:tc>
          <w:tcPr>
            <w:tcW w:w="300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9" w:type="dxa"/>
            <w:gridSpan w:val="2"/>
            <w:tcBorders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</w:tr>
      <w:tr w:rsidR="0098228F" w:rsidRPr="0084320C" w:rsidTr="00D25420">
        <w:trPr>
          <w:cantSplit/>
        </w:trPr>
        <w:tc>
          <w:tcPr>
            <w:tcW w:w="300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MSK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MUK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EHPLMN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GBANL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EHPLMNPI</w:t>
            </w:r>
          </w:p>
        </w:tc>
      </w:tr>
      <w:tr w:rsidR="0098228F" w:rsidRPr="0084320C" w:rsidTr="00D25420">
        <w:trPr>
          <w:cantSplit/>
        </w:trPr>
        <w:tc>
          <w:tcPr>
            <w:tcW w:w="300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'6FD7'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'6FD8'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'6FD9'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'6FDA'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'6FDB'</w:t>
            </w:r>
          </w:p>
        </w:tc>
      </w:tr>
      <w:tr w:rsidR="0098228F" w:rsidRPr="0084320C" w:rsidTr="00D25420">
        <w:trPr>
          <w:cantSplit/>
        </w:trPr>
        <w:tc>
          <w:tcPr>
            <w:tcW w:w="300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9" w:type="dxa"/>
            <w:gridSpan w:val="2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8228F" w:rsidRPr="0084320C" w:rsidRDefault="0098228F" w:rsidP="00D25420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6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98228F" w:rsidRPr="00783FDB" w:rsidRDefault="0098228F" w:rsidP="00D25420">
            <w:pPr>
              <w:pStyle w:val="TAC"/>
              <w:rPr>
                <w:sz w:val="12"/>
                <w:szCs w:val="12"/>
              </w:rPr>
            </w:pPr>
          </w:p>
        </w:tc>
      </w:tr>
      <w:tr w:rsidR="0098228F" w:rsidRPr="0084320C" w:rsidTr="00D25420">
        <w:trPr>
          <w:cantSplit/>
        </w:trPr>
        <w:tc>
          <w:tcPr>
            <w:tcW w:w="300" w:type="dxa"/>
          </w:tcPr>
          <w:p w:rsidR="0098228F" w:rsidRPr="0084320C" w:rsidRDefault="0098228F" w:rsidP="00D25420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84320C" w:rsidRDefault="0098228F" w:rsidP="00D25420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762158" w:rsidRDefault="0098228F" w:rsidP="00D25420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EF</w:t>
            </w:r>
            <w:r w:rsidRPr="00762158">
              <w:rPr>
                <w:sz w:val="18"/>
                <w:vertAlign w:val="subscript"/>
              </w:rPr>
              <w:t>SPNI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762158" w:rsidRDefault="0098228F" w:rsidP="00D25420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762158" w:rsidRDefault="0098228F" w:rsidP="00D25420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EF</w:t>
            </w:r>
            <w:r w:rsidRPr="00762158">
              <w:rPr>
                <w:sz w:val="18"/>
                <w:vertAlign w:val="subscript"/>
              </w:rPr>
              <w:t>PNNI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7602E6" w:rsidRDefault="0098228F" w:rsidP="00D25420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EF</w:t>
            </w:r>
            <w:r w:rsidRPr="007602E6">
              <w:rPr>
                <w:sz w:val="18"/>
                <w:szCs w:val="18"/>
                <w:vertAlign w:val="subscript"/>
              </w:rPr>
              <w:t>NCP-IP</w:t>
            </w:r>
          </w:p>
        </w:tc>
      </w:tr>
      <w:tr w:rsidR="0098228F" w:rsidRPr="0084320C" w:rsidTr="00D25420">
        <w:trPr>
          <w:cantSplit/>
        </w:trPr>
        <w:tc>
          <w:tcPr>
            <w:tcW w:w="300" w:type="dxa"/>
          </w:tcPr>
          <w:p w:rsidR="0098228F" w:rsidRPr="0084320C" w:rsidRDefault="0098228F" w:rsidP="00D25420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Pr="0084320C" w:rsidRDefault="0098228F" w:rsidP="00D25420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98228F" w:rsidRPr="0084320C" w:rsidRDefault="0098228F" w:rsidP="00D25420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'6FDC'</w:t>
            </w: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84320C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'6FDD'</w:t>
            </w:r>
          </w:p>
        </w:tc>
        <w:tc>
          <w:tcPr>
            <w:tcW w:w="2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vAlign w:val="center"/>
          </w:tcPr>
          <w:p w:rsidR="0098228F" w:rsidRPr="00762158" w:rsidRDefault="0098228F" w:rsidP="00D25420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'6FDE'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762158" w:rsidRDefault="0098228F" w:rsidP="00D25420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762158" w:rsidRDefault="0098228F" w:rsidP="00D25420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'6FDF'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98228F" w:rsidRPr="0084320C" w:rsidRDefault="0098228F" w:rsidP="00D25420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7602E6" w:rsidRDefault="0098228F" w:rsidP="00D25420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'6FE2'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Pr="007602E6" w:rsidRDefault="0098228F" w:rsidP="00D25420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 w:rsidRPr="007602E6">
              <w:rPr>
                <w:noProof w:val="0"/>
                <w:sz w:val="18"/>
                <w:szCs w:val="18"/>
                <w:vertAlign w:val="subscript"/>
              </w:rPr>
              <w:t>EPSLOCI</w:t>
            </w:r>
          </w:p>
        </w:tc>
        <w:tc>
          <w:tcPr>
            <w:tcW w:w="257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Pr="007602E6" w:rsidRDefault="0098228F" w:rsidP="00D25420">
            <w:pPr>
              <w:pStyle w:val="PL"/>
              <w:jc w:val="center"/>
              <w:rPr>
                <w:sz w:val="18"/>
                <w:szCs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 w:rsidRPr="007602E6">
              <w:rPr>
                <w:noProof w:val="0"/>
                <w:sz w:val="18"/>
                <w:szCs w:val="18"/>
                <w:vertAlign w:val="subscript"/>
              </w:rPr>
              <w:t>EPSNSC</w:t>
            </w:r>
          </w:p>
        </w:tc>
        <w:tc>
          <w:tcPr>
            <w:tcW w:w="259" w:type="dxa"/>
            <w:gridSpan w:val="2"/>
            <w:tcBorders>
              <w:left w:val="nil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UFC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2244EC">
              <w:rPr>
                <w:sz w:val="18"/>
              </w:rPr>
              <w:t>EF</w:t>
            </w:r>
            <w:r w:rsidRPr="0097285B">
              <w:rPr>
                <w:sz w:val="18"/>
                <w:vertAlign w:val="subscript"/>
              </w:rPr>
              <w:t>UICCIARI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NAS</w:t>
            </w:r>
            <w:r w:rsidRPr="00A45AB7">
              <w:rPr>
                <w:sz w:val="18"/>
                <w:vertAlign w:val="subscript"/>
              </w:rPr>
              <w:t>CONFIG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Pr="007602E6" w:rsidRDefault="0098228F" w:rsidP="00D25420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'6FE3'</w:t>
            </w:r>
          </w:p>
        </w:tc>
        <w:tc>
          <w:tcPr>
            <w:tcW w:w="257" w:type="dxa"/>
            <w:tcBorders>
              <w:left w:val="nil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Pr="007602E6" w:rsidRDefault="0098228F" w:rsidP="00D25420">
            <w:pPr>
              <w:pStyle w:val="PL"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'6FE4'</w:t>
            </w:r>
          </w:p>
        </w:tc>
        <w:tc>
          <w:tcPr>
            <w:tcW w:w="259" w:type="dxa"/>
            <w:gridSpan w:val="2"/>
            <w:tcBorders>
              <w:left w:val="nil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'6FE6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'6FE7</w:t>
            </w:r>
            <w:r w:rsidRPr="002244EC">
              <w:rPr>
                <w:sz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'6FE8'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Pr="007602E6" w:rsidRDefault="0098228F" w:rsidP="00D25420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PWS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Pr="007602E6" w:rsidRDefault="0098228F" w:rsidP="00D25420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FDNURI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BDNURI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SDNURI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IWL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Pr="007602E6" w:rsidRDefault="0098228F" w:rsidP="00D25420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'6FEC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Pr="007602E6" w:rsidRDefault="0098228F" w:rsidP="00D25420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'6FED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'6FEE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'6FEF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6FF0</w:t>
            </w:r>
            <w:r w:rsidRPr="003A779E">
              <w:rPr>
                <w:rFonts w:cs="Courier New"/>
                <w:sz w:val="18"/>
                <w:szCs w:val="18"/>
              </w:rPr>
              <w:t>'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Pr="007602E6" w:rsidRDefault="0098228F" w:rsidP="00D25420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IPS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Pr="007602E6" w:rsidRDefault="0098228F" w:rsidP="00D25420">
            <w:pPr>
              <w:pStyle w:val="PL"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IP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D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ePDGId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ePDGSelection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ePDGIdEm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Pr="007602E6" w:rsidRDefault="0098228F" w:rsidP="00D25420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>'6FF1</w:t>
            </w:r>
            <w:r w:rsidRPr="003A779E">
              <w:rPr>
                <w:rFonts w:cs="Courier New"/>
                <w:sz w:val="18"/>
                <w:szCs w:val="18"/>
              </w:rPr>
              <w:t>'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Pr="007602E6" w:rsidRDefault="0098228F" w:rsidP="00D25420">
            <w:pPr>
              <w:pStyle w:val="PL"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6FF2'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6FF3'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6FF4'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6FF5'</w:t>
            </w:r>
          </w:p>
        </w:tc>
      </w:tr>
      <w:tr w:rsidR="0098228F" w:rsidTr="00D25420">
        <w:trPr>
          <w:cantSplit/>
        </w:trPr>
        <w:tc>
          <w:tcPr>
            <w:tcW w:w="300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Pr="007602E6" w:rsidRDefault="0098228F" w:rsidP="00D25420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ePDGSelectionEm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228F" w:rsidRPr="0016428F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16428F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16428F">
              <w:rPr>
                <w:rFonts w:cs="Courier New"/>
                <w:sz w:val="18"/>
                <w:szCs w:val="18"/>
                <w:vertAlign w:val="subscript"/>
              </w:rPr>
              <w:t>FromPreferred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228F" w:rsidRPr="000D481B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 w:rsidRPr="000D481B">
              <w:rPr>
                <w:rFonts w:cs="Courier New"/>
                <w:sz w:val="18"/>
                <w:szCs w:val="18"/>
              </w:rPr>
              <w:t>EF</w:t>
            </w:r>
            <w:r w:rsidRPr="000D481B">
              <w:rPr>
                <w:rFonts w:cs="Courier New"/>
                <w:sz w:val="18"/>
                <w:szCs w:val="18"/>
                <w:vertAlign w:val="subscript"/>
              </w:rPr>
              <w:t>IMSConfigData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F93B4C">
              <w:rPr>
                <w:rFonts w:cs="Courier New"/>
                <w:sz w:val="18"/>
                <w:szCs w:val="18"/>
              </w:rPr>
              <w:t>EF</w:t>
            </w:r>
            <w:r w:rsidRPr="00F93B4C">
              <w:rPr>
                <w:rFonts w:cs="Courier New"/>
                <w:sz w:val="18"/>
                <w:szCs w:val="18"/>
                <w:vertAlign w:val="subscript"/>
              </w:rPr>
              <w:t>3GPPPSDATAOFF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F93B4C">
              <w:rPr>
                <w:rFonts w:cs="Courier New"/>
                <w:sz w:val="18"/>
                <w:szCs w:val="18"/>
              </w:rPr>
              <w:t>EF</w:t>
            </w:r>
            <w:r w:rsidRPr="00F93B4C">
              <w:rPr>
                <w:rFonts w:cs="Courier New"/>
                <w:sz w:val="18"/>
                <w:szCs w:val="18"/>
                <w:vertAlign w:val="subscript"/>
              </w:rPr>
              <w:t>3GPPPSDATAOFFservicelist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Pr="007602E6" w:rsidRDefault="0098228F" w:rsidP="00D25420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6FF6'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28F" w:rsidRPr="0016428F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16428F">
              <w:rPr>
                <w:rFonts w:cs="Courier New"/>
                <w:noProof w:val="0"/>
                <w:sz w:val="18"/>
                <w:szCs w:val="18"/>
              </w:rPr>
              <w:t>'6FF7'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28F" w:rsidRPr="000D481B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noProof w:val="0"/>
                <w:sz w:val="18"/>
                <w:szCs w:val="18"/>
              </w:rPr>
              <w:t>'6FF8</w:t>
            </w:r>
            <w:r w:rsidRPr="000D481B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  <w:r>
              <w:rPr>
                <w:rFonts w:cs="Courier New"/>
                <w:noProof w:val="0"/>
                <w:sz w:val="18"/>
                <w:szCs w:val="18"/>
              </w:rPr>
              <w:t>6FF9</w:t>
            </w: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  <w:r>
              <w:rPr>
                <w:rFonts w:cs="Courier New"/>
                <w:noProof w:val="0"/>
                <w:sz w:val="18"/>
                <w:szCs w:val="18"/>
              </w:rPr>
              <w:t>6FFA</w:t>
            </w: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</w:tr>
      <w:tr w:rsidR="0098228F" w:rsidTr="00D25420">
        <w:trPr>
          <w:cantSplit/>
        </w:trPr>
        <w:tc>
          <w:tcPr>
            <w:tcW w:w="300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Pr="007602E6" w:rsidRDefault="0098228F" w:rsidP="00D25420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TVCONFIG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Pr="0016428F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t>EF</w:t>
            </w:r>
            <w:r>
              <w:rPr>
                <w:vertAlign w:val="subscript"/>
              </w:rPr>
              <w:t>XCAP</w:t>
            </w:r>
            <w:r w:rsidRPr="007C0BE6">
              <w:rPr>
                <w:vertAlign w:val="subscript"/>
              </w:rPr>
              <w:t>ConfigData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8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t>EF</w:t>
            </w:r>
            <w:r>
              <w:rPr>
                <w:vertAlign w:val="subscript"/>
              </w:rPr>
              <w:t>EARFCNList</w:t>
            </w:r>
          </w:p>
        </w:tc>
        <w:tc>
          <w:tcPr>
            <w:tcW w:w="255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t>EF</w:t>
            </w:r>
            <w:r>
              <w:rPr>
                <w:vertAlign w:val="subscript"/>
              </w:rPr>
              <w:t>5GSLOCI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7602E6" w:rsidRDefault="0098228F" w:rsidP="00D25420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5GS3GPPNSC</w:t>
            </w:r>
          </w:p>
        </w:tc>
      </w:tr>
      <w:tr w:rsidR="0098228F" w:rsidTr="00D25420">
        <w:trPr>
          <w:cantSplit/>
        </w:trPr>
        <w:tc>
          <w:tcPr>
            <w:tcW w:w="300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Pr="007602E6" w:rsidRDefault="0098228F" w:rsidP="00D25420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6FFB'</w:t>
            </w: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98228F" w:rsidRPr="0016428F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ascii="Times New Roman" w:hAnsi="Times New Roman"/>
                <w:noProof w:val="0"/>
              </w:rPr>
              <w:t>'6FFC'</w:t>
            </w:r>
          </w:p>
        </w:tc>
        <w:tc>
          <w:tcPr>
            <w:tcW w:w="259" w:type="dxa"/>
            <w:gridSpan w:val="2"/>
            <w:tcBorders>
              <w:left w:val="single" w:sz="6" w:space="0" w:color="auto"/>
              <w:right w:val="single" w:sz="8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ascii="Times New Roman" w:hAnsi="Times New Roman"/>
                <w:noProof w:val="0"/>
              </w:rPr>
              <w:t>'6FFE</w:t>
            </w:r>
          </w:p>
        </w:tc>
        <w:tc>
          <w:tcPr>
            <w:tcW w:w="255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ascii="Times New Roman" w:hAnsi="Times New Roman"/>
                <w:noProof w:val="0"/>
              </w:rPr>
              <w:t>'6FFF'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98228F" w:rsidRPr="007602E6" w:rsidRDefault="0098228F" w:rsidP="00D25420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noProof w:val="0"/>
              </w:rPr>
              <w:t>'6F00'</w:t>
            </w:r>
          </w:p>
        </w:tc>
      </w:tr>
      <w:tr w:rsidR="0098228F" w:rsidTr="00D25420">
        <w:trPr>
          <w:cantSplit/>
        </w:trPr>
        <w:tc>
          <w:tcPr>
            <w:tcW w:w="300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223AAE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201" w:author="Amandeep Virk" w:date="2018-06-27T23:05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202" w:author="Amandeep Virk" w:date="2018-06-27T23:05:00Z">
            <w:trPr>
              <w:cantSplit/>
            </w:trPr>
          </w:trPrChange>
        </w:trPr>
        <w:tc>
          <w:tcPr>
            <w:tcW w:w="300" w:type="dxa"/>
            <w:tcPrChange w:id="203" w:author="Amandeep Virk" w:date="2018-06-27T23:05:00Z">
              <w:tcPr>
                <w:tcW w:w="300" w:type="dxa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tcPrChange w:id="204" w:author="Amandeep Virk" w:date="2018-06-27T23:05:00Z">
              <w:tcPr>
                <w:tcW w:w="566" w:type="dxa"/>
                <w:tcBorders>
                  <w:right w:val="single" w:sz="4" w:space="0" w:color="auto"/>
                </w:tcBorders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tcPrChange w:id="205" w:author="Amandeep Virk" w:date="2018-06-27T23:05:00Z">
              <w:tcPr>
                <w:tcW w:w="566" w:type="dxa"/>
                <w:tcBorders>
                  <w:left w:val="single" w:sz="4" w:space="0" w:color="auto"/>
                </w:tcBorders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6" w:type="dxa"/>
            <w:tcPrChange w:id="206" w:author="Amandeep Virk" w:date="2018-06-27T23:05:00Z">
              <w:tcPr>
                <w:tcW w:w="256" w:type="dxa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8" w:type="dxa"/>
            <w:tcPrChange w:id="207" w:author="Amandeep Virk" w:date="2018-06-27T23:05:00Z">
              <w:tcPr>
                <w:tcW w:w="568" w:type="dxa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PrChange w:id="208" w:author="Amandeep Virk" w:date="2018-06-27T23:05:00Z">
              <w:tcPr>
                <w:tcW w:w="566" w:type="dxa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tcPrChange w:id="209" w:author="Amandeep Virk" w:date="2018-06-27T23:05:00Z">
              <w:tcPr>
                <w:tcW w:w="257" w:type="dxa"/>
                <w:tcBorders>
                  <w:top w:val="single" w:sz="4" w:space="0" w:color="auto"/>
                </w:tcBorders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tcPrChange w:id="210" w:author="Amandeep Virk" w:date="2018-06-27T23:05:00Z">
              <w:tcPr>
                <w:tcW w:w="566" w:type="dxa"/>
                <w:tcBorders>
                  <w:top w:val="single" w:sz="4" w:space="0" w:color="auto"/>
                  <w:right w:val="single" w:sz="4" w:space="0" w:color="auto"/>
                </w:tcBorders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tcPrChange w:id="211" w:author="Amandeep Virk" w:date="2018-06-27T23:05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7" w:type="dxa"/>
            <w:tcPrChange w:id="212" w:author="Amandeep Virk" w:date="2018-06-27T23:05:00Z">
              <w:tcPr>
                <w:tcW w:w="257" w:type="dxa"/>
                <w:tcBorders>
                  <w:top w:val="single" w:sz="4" w:space="0" w:color="auto"/>
                </w:tcBorders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PrChange w:id="213" w:author="Amandeep Virk" w:date="2018-06-27T23:05:00Z">
              <w:tcPr>
                <w:tcW w:w="56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  <w:tcPrChange w:id="214" w:author="Amandeep Virk" w:date="2018-06-27T23:05:00Z">
              <w:tcPr>
                <w:tcW w:w="566" w:type="dxa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9" w:type="dxa"/>
            <w:gridSpan w:val="2"/>
            <w:tcPrChange w:id="215" w:author="Amandeep Virk" w:date="2018-06-27T23:05:00Z">
              <w:tcPr>
                <w:tcW w:w="259" w:type="dxa"/>
                <w:gridSpan w:val="2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9" w:type="dxa"/>
            <w:tcPrChange w:id="216" w:author="Amandeep Virk" w:date="2018-06-27T23:05:00Z">
              <w:tcPr>
                <w:tcW w:w="569" w:type="dxa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PrChange w:id="217" w:author="Amandeep Virk" w:date="2018-06-27T23:05:00Z">
              <w:tcPr>
                <w:tcW w:w="566" w:type="dxa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PrChange w:id="218" w:author="Amandeep Virk" w:date="2018-06-27T23:05:00Z">
              <w:tcPr>
                <w:tcW w:w="255" w:type="dxa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PrChange w:id="219" w:author="Amandeep Virk" w:date="2018-06-27T23:05:00Z">
              <w:tcPr>
                <w:tcW w:w="566" w:type="dxa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PrChange w:id="220" w:author="Amandeep Virk" w:date="2018-06-27T23:05:00Z">
              <w:tcPr>
                <w:tcW w:w="566" w:type="dxa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PrChange w:id="221" w:author="Amandeep Virk" w:date="2018-06-27T23:05:00Z">
              <w:tcPr>
                <w:tcW w:w="255" w:type="dxa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PrChange w:id="222" w:author="Amandeep Virk" w:date="2018-06-27T23:05:00Z">
              <w:tcPr>
                <w:tcW w:w="566" w:type="dxa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6" w:type="dxa"/>
            <w:tcPrChange w:id="223" w:author="Amandeep Virk" w:date="2018-06-27T23:05:00Z">
              <w:tcPr>
                <w:tcW w:w="566" w:type="dxa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8228F" w:rsidTr="00223AAE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224" w:author="Amandeep Virk" w:date="2018-06-27T23:05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225" w:author="Amandeep Virk" w:date="2018-06-27T23:05:00Z">
            <w:trPr>
              <w:cantSplit/>
            </w:trPr>
          </w:trPrChange>
        </w:trPr>
        <w:tc>
          <w:tcPr>
            <w:tcW w:w="300" w:type="dxa"/>
            <w:tcPrChange w:id="226" w:author="Amandeep Virk" w:date="2018-06-27T23:05:00Z">
              <w:tcPr>
                <w:tcW w:w="300" w:type="dxa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tcPrChange w:id="227" w:author="Amandeep Virk" w:date="2018-06-27T23:05:00Z">
              <w:tcPr>
                <w:tcW w:w="566" w:type="dxa"/>
                <w:tcBorders>
                  <w:right w:val="single" w:sz="4" w:space="0" w:color="auto"/>
                </w:tcBorders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tcPrChange w:id="228" w:author="Amandeep Virk" w:date="2018-06-27T23:05:00Z">
              <w:tcPr>
                <w:tcW w:w="566" w:type="dxa"/>
                <w:tcBorders>
                  <w:left w:val="single" w:sz="4" w:space="0" w:color="auto"/>
                </w:tcBorders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tcPrChange w:id="229" w:author="Amandeep Virk" w:date="2018-06-27T23:05:00Z">
              <w:tcPr>
                <w:tcW w:w="256" w:type="dxa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PrChange w:id="230" w:author="Amandeep Virk" w:date="2018-06-27T23:05:00Z">
              <w:tcPr>
                <w:tcW w:w="1134" w:type="dxa"/>
                <w:gridSpan w:val="2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nil"/>
            </w:tcBorders>
            <w:tcPrChange w:id="231" w:author="Amandeep Virk" w:date="2018-06-27T23:05:00Z">
              <w:tcPr>
                <w:tcW w:w="257" w:type="dxa"/>
                <w:tcBorders>
                  <w:left w:val="nil"/>
                </w:tcBorders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  <w:tcPrChange w:id="232" w:author="Amandeep Virk" w:date="2018-06-27T23:05:00Z">
              <w:tcPr>
                <w:tcW w:w="1132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pct20" w:color="FFFF00" w:fill="auto"/>
              </w:tcPr>
            </w:tcPrChange>
          </w:tcPr>
          <w:p w:rsidR="0098228F" w:rsidRPr="0016428F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5GSN3GPPNSC</w:t>
            </w:r>
          </w:p>
        </w:tc>
        <w:tc>
          <w:tcPr>
            <w:tcW w:w="257" w:type="dxa"/>
            <w:tcBorders>
              <w:left w:val="nil"/>
            </w:tcBorders>
            <w:tcPrChange w:id="233" w:author="Amandeep Virk" w:date="2018-06-27T23:05:00Z">
              <w:tcPr>
                <w:tcW w:w="257" w:type="dxa"/>
                <w:tcBorders>
                  <w:left w:val="nil"/>
                  <w:right w:val="single" w:sz="4" w:space="0" w:color="auto"/>
                </w:tcBorders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shd w:val="pct20" w:color="FFFF00" w:fill="auto"/>
            <w:tcPrChange w:id="234" w:author="Amandeep Virk" w:date="2018-06-27T23:05:00Z">
              <w:tcPr>
                <w:tcW w:w="113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pct20" w:color="FFFF00" w:fill="auto"/>
              </w:tcPr>
            </w:tcPrChange>
          </w:tcPr>
          <w:p w:rsidR="0098228F" w:rsidRPr="0016428F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del w:id="235" w:author="Amandeep Virk" w:date="2018-06-27T23:05:00Z">
              <w:r w:rsidDel="00223AAE">
                <w:delText>EF</w:delText>
              </w:r>
              <w:r w:rsidRPr="00CA4F3F" w:rsidDel="00223AAE">
                <w:rPr>
                  <w:vertAlign w:val="subscript"/>
                </w:rPr>
                <w:delText>S</w:delText>
              </w:r>
              <w:r w:rsidRPr="00B940CD" w:rsidDel="00223AAE">
                <w:rPr>
                  <w:vertAlign w:val="subscript"/>
                </w:rPr>
                <w:delText>teering_</w:delText>
              </w:r>
              <w:r w:rsidRPr="00CA4F3F" w:rsidDel="00223AAE">
                <w:rPr>
                  <w:vertAlign w:val="subscript"/>
                </w:rPr>
                <w:delText>of</w:delText>
              </w:r>
              <w:r w:rsidDel="00223AAE">
                <w:rPr>
                  <w:vertAlign w:val="subscript"/>
                </w:rPr>
                <w:delText>_</w:delText>
              </w:r>
              <w:r w:rsidRPr="00B940CD" w:rsidDel="00223AAE">
                <w:rPr>
                  <w:vertAlign w:val="subscript"/>
                </w:rPr>
                <w:delText>UE_</w:delText>
              </w:r>
              <w:r w:rsidRPr="00CA4F3F" w:rsidDel="00223AAE">
                <w:rPr>
                  <w:vertAlign w:val="subscript"/>
                </w:rPr>
                <w:delText>in</w:delText>
              </w:r>
              <w:r w:rsidDel="00223AAE">
                <w:rPr>
                  <w:vertAlign w:val="subscript"/>
                </w:rPr>
                <w:delText>_</w:delText>
              </w:r>
              <w:r w:rsidRPr="00CA4F3F" w:rsidDel="00223AAE">
                <w:rPr>
                  <w:vertAlign w:val="subscript"/>
                </w:rPr>
                <w:delText>VPLMN</w:delText>
              </w:r>
            </w:del>
          </w:p>
        </w:tc>
        <w:tc>
          <w:tcPr>
            <w:tcW w:w="259" w:type="dxa"/>
            <w:gridSpan w:val="2"/>
            <w:tcBorders>
              <w:left w:val="nil"/>
            </w:tcBorders>
            <w:tcPrChange w:id="236" w:author="Amandeep Virk" w:date="2018-06-27T23:05:00Z">
              <w:tcPr>
                <w:tcW w:w="259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shd w:val="pct20" w:color="FFFF00" w:fill="auto"/>
            <w:tcPrChange w:id="237" w:author="Amandeep Virk" w:date="2018-06-27T23:05:00Z">
              <w:tcPr>
                <w:tcW w:w="1135" w:type="dxa"/>
                <w:gridSpan w:val="2"/>
                <w:shd w:val="pct20" w:color="FFFF00" w:fill="auto"/>
              </w:tcPr>
            </w:tcPrChange>
          </w:tcPr>
          <w:p w:rsidR="0098228F" w:rsidRPr="000D481B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  <w:shd w:val="clear" w:color="auto" w:fill="auto"/>
            <w:tcPrChange w:id="238" w:author="Amandeep Virk" w:date="2018-06-27T23:05:00Z">
              <w:tcPr>
                <w:tcW w:w="255" w:type="dxa"/>
                <w:tcBorders>
                  <w:left w:val="nil"/>
                </w:tcBorders>
                <w:shd w:val="clear" w:color="auto" w:fill="auto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pct20" w:color="FFFF00" w:fill="auto"/>
            <w:tcPrChange w:id="239" w:author="Amandeep Virk" w:date="2018-06-27T23:05:00Z">
              <w:tcPr>
                <w:tcW w:w="1132" w:type="dxa"/>
                <w:gridSpan w:val="2"/>
                <w:shd w:val="pct20" w:color="FFFF00" w:fill="auto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  <w:tcPrChange w:id="240" w:author="Amandeep Virk" w:date="2018-06-27T23:05:00Z">
              <w:tcPr>
                <w:tcW w:w="255" w:type="dxa"/>
                <w:shd w:val="clear" w:color="auto" w:fill="auto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pct20" w:color="FFFF00" w:fill="auto"/>
            <w:tcPrChange w:id="241" w:author="Amandeep Virk" w:date="2018-06-27T23:05:00Z">
              <w:tcPr>
                <w:tcW w:w="1132" w:type="dxa"/>
                <w:gridSpan w:val="2"/>
                <w:shd w:val="pct20" w:color="FFFF00" w:fill="auto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8228F" w:rsidTr="00223AAE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242" w:author="Amandeep Virk" w:date="2018-06-27T23:05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243" w:author="Amandeep Virk" w:date="2018-06-27T23:05:00Z">
            <w:trPr>
              <w:cantSplit/>
            </w:trPr>
          </w:trPrChange>
        </w:trPr>
        <w:tc>
          <w:tcPr>
            <w:tcW w:w="300" w:type="dxa"/>
            <w:tcPrChange w:id="244" w:author="Amandeep Virk" w:date="2018-06-27T23:05:00Z">
              <w:tcPr>
                <w:tcW w:w="300" w:type="dxa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tcPrChange w:id="245" w:author="Amandeep Virk" w:date="2018-06-27T23:05:00Z">
              <w:tcPr>
                <w:tcW w:w="566" w:type="dxa"/>
                <w:tcBorders>
                  <w:right w:val="single" w:sz="4" w:space="0" w:color="auto"/>
                </w:tcBorders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tcPrChange w:id="246" w:author="Amandeep Virk" w:date="2018-06-27T23:05:00Z">
              <w:tcPr>
                <w:tcW w:w="566" w:type="dxa"/>
                <w:tcBorders>
                  <w:left w:val="single" w:sz="4" w:space="0" w:color="auto"/>
                </w:tcBorders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6" w:type="dxa"/>
            <w:tcPrChange w:id="247" w:author="Amandeep Virk" w:date="2018-06-27T23:05:00Z">
              <w:tcPr>
                <w:tcW w:w="256" w:type="dxa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PrChange w:id="248" w:author="Amandeep Virk" w:date="2018-06-27T23:05:00Z">
              <w:tcPr>
                <w:tcW w:w="1134" w:type="dxa"/>
                <w:gridSpan w:val="2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7" w:type="dxa"/>
            <w:tcBorders>
              <w:left w:val="nil"/>
            </w:tcBorders>
            <w:tcPrChange w:id="249" w:author="Amandeep Virk" w:date="2018-06-27T23:05:00Z">
              <w:tcPr>
                <w:tcW w:w="257" w:type="dxa"/>
                <w:tcBorders>
                  <w:left w:val="nil"/>
                </w:tcBorders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  <w:tcPrChange w:id="250" w:author="Amandeep Virk" w:date="2018-06-27T23:05:00Z">
              <w:tcPr>
                <w:tcW w:w="1132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20" w:color="FFFF00" w:fill="auto"/>
              </w:tcPr>
            </w:tcPrChange>
          </w:tcPr>
          <w:p w:rsidR="0098228F" w:rsidRPr="0016428F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ascii="Times New Roman" w:hAnsi="Times New Roman"/>
                <w:noProof w:val="0"/>
              </w:rPr>
              <w:t>'6F01</w:t>
            </w:r>
          </w:p>
        </w:tc>
        <w:tc>
          <w:tcPr>
            <w:tcW w:w="257" w:type="dxa"/>
            <w:tcBorders>
              <w:left w:val="nil"/>
            </w:tcBorders>
            <w:tcPrChange w:id="251" w:author="Amandeep Virk" w:date="2018-06-27T23:05:00Z">
              <w:tcPr>
                <w:tcW w:w="257" w:type="dxa"/>
                <w:tcBorders>
                  <w:left w:val="nil"/>
                  <w:right w:val="single" w:sz="4" w:space="0" w:color="auto"/>
                </w:tcBorders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jc w:val="center"/>
            </w:pPr>
          </w:p>
        </w:tc>
        <w:tc>
          <w:tcPr>
            <w:tcW w:w="1132" w:type="dxa"/>
            <w:gridSpan w:val="2"/>
            <w:shd w:val="pct20" w:color="FFFF00" w:fill="auto"/>
            <w:tcPrChange w:id="252" w:author="Amandeep Virk" w:date="2018-06-27T23:05:00Z">
              <w:tcPr>
                <w:tcW w:w="113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0" w:color="FFFF00" w:fill="auto"/>
              </w:tcPr>
            </w:tcPrChange>
          </w:tcPr>
          <w:p w:rsidR="0098228F" w:rsidRPr="0016428F" w:rsidRDefault="0098228F" w:rsidP="00D25420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del w:id="253" w:author="Amandeep Virk" w:date="2018-06-27T23:05:00Z">
              <w:r w:rsidDel="00223AAE">
                <w:rPr>
                  <w:rFonts w:ascii="Times New Roman" w:hAnsi="Times New Roman"/>
                  <w:noProof w:val="0"/>
                </w:rPr>
                <w:delText>'6F05'</w:delText>
              </w:r>
            </w:del>
          </w:p>
        </w:tc>
        <w:tc>
          <w:tcPr>
            <w:tcW w:w="259" w:type="dxa"/>
            <w:gridSpan w:val="2"/>
            <w:tcBorders>
              <w:left w:val="nil"/>
            </w:tcBorders>
            <w:tcPrChange w:id="254" w:author="Amandeep Virk" w:date="2018-06-27T23:05:00Z">
              <w:tcPr>
                <w:tcW w:w="259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2"/>
            <w:shd w:val="pct20" w:color="FFFF00" w:fill="auto"/>
            <w:tcPrChange w:id="255" w:author="Amandeep Virk" w:date="2018-06-27T23:05:00Z">
              <w:tcPr>
                <w:tcW w:w="1135" w:type="dxa"/>
                <w:gridSpan w:val="2"/>
                <w:shd w:val="pct20" w:color="FFFF00" w:fill="auto"/>
              </w:tcPr>
            </w:tcPrChange>
          </w:tcPr>
          <w:p w:rsidR="0098228F" w:rsidRPr="000D481B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  <w:shd w:val="clear" w:color="auto" w:fill="auto"/>
            <w:tcPrChange w:id="256" w:author="Amandeep Virk" w:date="2018-06-27T23:05:00Z">
              <w:tcPr>
                <w:tcW w:w="255" w:type="dxa"/>
                <w:tcBorders>
                  <w:left w:val="nil"/>
                </w:tcBorders>
                <w:shd w:val="clear" w:color="auto" w:fill="auto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pct20" w:color="FFFF00" w:fill="auto"/>
            <w:tcPrChange w:id="257" w:author="Amandeep Virk" w:date="2018-06-27T23:05:00Z">
              <w:tcPr>
                <w:tcW w:w="1132" w:type="dxa"/>
                <w:gridSpan w:val="2"/>
                <w:shd w:val="pct20" w:color="FFFF00" w:fill="auto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  <w:tcPrChange w:id="258" w:author="Amandeep Virk" w:date="2018-06-27T23:05:00Z">
              <w:tcPr>
                <w:tcW w:w="255" w:type="dxa"/>
                <w:shd w:val="clear" w:color="auto" w:fill="auto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2" w:type="dxa"/>
            <w:gridSpan w:val="2"/>
            <w:shd w:val="pct20" w:color="FFFF00" w:fill="auto"/>
            <w:tcPrChange w:id="259" w:author="Amandeep Virk" w:date="2018-06-27T23:05:00Z">
              <w:tcPr>
                <w:tcW w:w="1132" w:type="dxa"/>
                <w:gridSpan w:val="2"/>
                <w:shd w:val="pct20" w:color="FFFF00" w:fill="auto"/>
              </w:tcPr>
            </w:tcPrChange>
          </w:tcPr>
          <w:p w:rsidR="0098228F" w:rsidRDefault="0098228F" w:rsidP="00D254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</w:tbl>
    <w:p w:rsidR="0098228F" w:rsidRDefault="0098228F" w:rsidP="00DC6914">
      <w:pPr>
        <w:jc w:val="center"/>
        <w:rPr>
          <w:noProof/>
        </w:rPr>
      </w:pPr>
    </w:p>
    <w:p w:rsidR="0098228F" w:rsidRDefault="0098228F" w:rsidP="0098228F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98228F" w:rsidRDefault="0098228F" w:rsidP="0098228F">
      <w:pPr>
        <w:pStyle w:val="Heading3"/>
        <w:ind w:left="0" w:firstLine="0"/>
      </w:pPr>
      <w:bookmarkStart w:id="260" w:name="_Toc516949083"/>
      <w:r>
        <w:t>5.3.49</w:t>
      </w:r>
      <w:r>
        <w:tab/>
      </w:r>
      <w:ins w:id="261" w:author="Amandeep Virk" w:date="2018-06-27T23:06:00Z">
        <w:r w:rsidR="00223AAE">
          <w:t xml:space="preserve">Control plane based </w:t>
        </w:r>
      </w:ins>
      <w:r>
        <w:t xml:space="preserve">Steering of </w:t>
      </w:r>
      <w:ins w:id="262" w:author="Amandeep Virk" w:date="2018-06-27T23:06:00Z">
        <w:r w:rsidR="00223AAE">
          <w:t>Roaming</w:t>
        </w:r>
      </w:ins>
      <w:del w:id="263" w:author="Amandeep Virk" w:date="2018-06-27T23:07:00Z">
        <w:r w:rsidDel="00223AAE">
          <w:delText>UE in VPLMN</w:delText>
        </w:r>
      </w:del>
      <w:r>
        <w:t xml:space="preserve"> related procedures</w:t>
      </w:r>
      <w:bookmarkEnd w:id="260"/>
    </w:p>
    <w:p w:rsidR="0098228F" w:rsidDel="00D55A68" w:rsidRDefault="0098228F" w:rsidP="0098228F">
      <w:pPr>
        <w:pStyle w:val="EX"/>
        <w:rPr>
          <w:del w:id="264" w:author="Amandeep Virk" w:date="2018-06-27T23:17:00Z"/>
        </w:rPr>
      </w:pPr>
      <w:del w:id="265" w:author="Amandeep Virk" w:date="2018-06-27T23:17:00Z">
        <w:r w:rsidDel="00D55A68">
          <w:delText>Requirement:</w:delText>
        </w:r>
        <w:r w:rsidDel="00D55A68">
          <w:tab/>
        </w:r>
        <w:r w:rsidRPr="00124912" w:rsidDel="00D55A68">
          <w:delText xml:space="preserve">service </w:delText>
        </w:r>
        <w:r w:rsidDel="00D55A68">
          <w:delText>n°127</w:delText>
        </w:r>
        <w:r w:rsidRPr="00124912" w:rsidDel="00D55A68">
          <w:delText xml:space="preserve"> </w:delText>
        </w:r>
        <w:r w:rsidDel="00D55A68">
          <w:delText>is "</w:delText>
        </w:r>
        <w:r w:rsidRPr="00124912" w:rsidDel="00D55A68">
          <w:delText>available</w:delText>
        </w:r>
        <w:r w:rsidDel="00D55A68">
          <w:delText>"</w:delText>
        </w:r>
        <w:r w:rsidRPr="0068331A" w:rsidDel="00D55A68">
          <w:delText xml:space="preserve"> </w:delText>
        </w:r>
        <w:r w:rsidDel="00D55A68">
          <w:delText xml:space="preserve">in the USIM Service Table. </w:delText>
        </w:r>
      </w:del>
    </w:p>
    <w:p w:rsidR="0098228F" w:rsidRPr="00223AAE" w:rsidDel="00223AAE" w:rsidRDefault="0098228F">
      <w:pPr>
        <w:keepNext/>
        <w:rPr>
          <w:del w:id="266" w:author="Amandeep Virk" w:date="2018-06-27T23:07:00Z"/>
          <w:rPrChange w:id="267" w:author="Amandeep Virk" w:date="2018-06-27T23:10:00Z">
            <w:rPr>
              <w:del w:id="268" w:author="Amandeep Virk" w:date="2018-06-27T23:07:00Z"/>
              <w:vertAlign w:val="subscript"/>
            </w:rPr>
          </w:rPrChange>
        </w:rPr>
        <w:pPrChange w:id="269" w:author="Amandeep Virk" w:date="2018-06-27T23:10:00Z">
          <w:pPr>
            <w:pStyle w:val="EX"/>
          </w:pPr>
        </w:pPrChange>
      </w:pPr>
      <w:del w:id="270" w:author="Amandeep Virk" w:date="2018-06-27T23:07:00Z">
        <w:r w:rsidDel="00223AAE">
          <w:delText>Request:</w:delText>
        </w:r>
        <w:r w:rsidDel="00223AAE">
          <w:tab/>
          <w:delText>The ME performs the reading procedure with EF</w:delText>
        </w:r>
        <w:r w:rsidRPr="00223AAE" w:rsidDel="00223AAE">
          <w:rPr>
            <w:rPrChange w:id="271" w:author="Amandeep Virk" w:date="2018-06-27T23:10:00Z">
              <w:rPr>
                <w:vertAlign w:val="subscript"/>
              </w:rPr>
            </w:rPrChange>
          </w:rPr>
          <w:delText>Steering_of_UE_in_VPLMN</w:delText>
        </w:r>
      </w:del>
    </w:p>
    <w:p w:rsidR="00223AAE" w:rsidRDefault="00223AAE">
      <w:pPr>
        <w:keepNext/>
        <w:rPr>
          <w:ins w:id="272" w:author="Amandeep Virk" w:date="2018-06-27T23:10:00Z"/>
        </w:rPr>
        <w:pPrChange w:id="273" w:author="Amandeep Virk" w:date="2018-06-27T23:10:00Z">
          <w:pPr>
            <w:pStyle w:val="EX"/>
          </w:pPr>
        </w:pPrChange>
      </w:pPr>
      <w:ins w:id="274" w:author="Amandeep Virk" w:date="2018-06-27T23:07:00Z">
        <w:r>
          <w:t xml:space="preserve">If </w:t>
        </w:r>
        <w:r w:rsidRPr="00124912">
          <w:t xml:space="preserve">service </w:t>
        </w:r>
        <w:r>
          <w:t>n°127</w:t>
        </w:r>
        <w:r w:rsidRPr="00124912">
          <w:t xml:space="preserve"> </w:t>
        </w:r>
        <w:r>
          <w:t>is "</w:t>
        </w:r>
        <w:r w:rsidRPr="00124912">
          <w:t>available</w:t>
        </w:r>
        <w:r>
          <w:t>"</w:t>
        </w:r>
        <w:r w:rsidRPr="0068331A">
          <w:t xml:space="preserve"> </w:t>
        </w:r>
        <w:r>
          <w:t xml:space="preserve">in the USIM Service Table, the </w:t>
        </w:r>
      </w:ins>
      <w:ins w:id="275" w:author="Amandeep Virk" w:date="2018-07-02T12:20:00Z">
        <w:r w:rsidR="00186682">
          <w:t>Registration Accept message shall</w:t>
        </w:r>
      </w:ins>
      <w:ins w:id="276" w:author="Amandeep Virk" w:date="2018-07-02T12:21:00Z">
        <w:r w:rsidR="00186682">
          <w:t xml:space="preserve"> contain</w:t>
        </w:r>
      </w:ins>
      <w:ins w:id="277" w:author="Amandeep Virk" w:date="2018-06-27T23:07:00Z">
        <w:r>
          <w:t xml:space="preserve"> </w:t>
        </w:r>
      </w:ins>
      <w:ins w:id="278" w:author="Amandeep Virk" w:date="2018-06-27T23:08:00Z">
        <w:r>
          <w:t>control plane based Steering of Roaming information during the initial registration</w:t>
        </w:r>
      </w:ins>
      <w:ins w:id="279" w:author="Amandeep Virk" w:date="2018-06-29T10:40:00Z">
        <w:r w:rsidR="00EE23EC">
          <w:t xml:space="preserve"> in a VPLMN</w:t>
        </w:r>
      </w:ins>
      <w:ins w:id="280" w:author="Amandeep Virk" w:date="2018-06-27T23:10:00Z">
        <w:r>
          <w:t>.</w:t>
        </w:r>
      </w:ins>
    </w:p>
    <w:p w:rsidR="00223AAE" w:rsidRDefault="00223AAE" w:rsidP="00223AAE">
      <w:pPr>
        <w:keepNext/>
        <w:rPr>
          <w:ins w:id="281" w:author="Amandeep Virk" w:date="2018-06-27T23:11:00Z"/>
        </w:rPr>
      </w:pPr>
      <w:ins w:id="282" w:author="Amandeep Virk" w:date="2018-06-27T23:11:00Z">
        <w:r>
          <w:t xml:space="preserve">If </w:t>
        </w:r>
        <w:r w:rsidRPr="00124912">
          <w:t xml:space="preserve">service </w:t>
        </w:r>
        <w:r>
          <w:t>n°127</w:t>
        </w:r>
        <w:r w:rsidRPr="00124912">
          <w:t xml:space="preserve"> </w:t>
        </w:r>
        <w:r>
          <w:t>is not "</w:t>
        </w:r>
        <w:r w:rsidRPr="00124912">
          <w:t>available</w:t>
        </w:r>
        <w:r>
          <w:t>"</w:t>
        </w:r>
        <w:r w:rsidRPr="0068331A">
          <w:t xml:space="preserve"> </w:t>
        </w:r>
        <w:r>
          <w:t xml:space="preserve">in the USIM Service Table, the </w:t>
        </w:r>
      </w:ins>
      <w:ins w:id="283" w:author="Amandeep Virk" w:date="2018-07-02T12:21:00Z">
        <w:r w:rsidR="00186682">
          <w:t>Registration Accept message may contain</w:t>
        </w:r>
      </w:ins>
      <w:ins w:id="284" w:author="Amandeep Virk" w:date="2018-06-27T23:11:00Z">
        <w:r>
          <w:t xml:space="preserve"> control plane based Steering of Roaming information during the initial registration</w:t>
        </w:r>
      </w:ins>
      <w:ins w:id="285" w:author="Amandeep Virk" w:date="2018-06-29T10:40:00Z">
        <w:r w:rsidR="00EE23EC">
          <w:t xml:space="preserve"> in a VPLMN</w:t>
        </w:r>
      </w:ins>
      <w:ins w:id="286" w:author="Amandeep Virk" w:date="2018-06-27T23:11:00Z">
        <w:r>
          <w:t>.</w:t>
        </w:r>
      </w:ins>
    </w:p>
    <w:p w:rsidR="00223AAE" w:rsidRDefault="00223AAE" w:rsidP="00223AAE">
      <w:pPr>
        <w:keepNext/>
        <w:rPr>
          <w:ins w:id="287" w:author="Amandeep Virk" w:date="2018-06-27T23:11:00Z"/>
        </w:rPr>
      </w:pPr>
      <w:ins w:id="288" w:author="Amandeep Virk" w:date="2018-06-27T23:11:00Z">
        <w:r>
          <w:t xml:space="preserve">The </w:t>
        </w:r>
      </w:ins>
      <w:ins w:id="289" w:author="Amandeep Virk" w:date="2018-06-27T23:18:00Z">
        <w:r w:rsidR="006202F7">
          <w:t xml:space="preserve">control plane based </w:t>
        </w:r>
      </w:ins>
      <w:ins w:id="290" w:author="Amandeep Virk" w:date="2018-06-27T23:12:00Z">
        <w:r w:rsidR="00D55A68">
          <w:t xml:space="preserve">Steering of Roaming procedure and the </w:t>
        </w:r>
      </w:ins>
      <w:ins w:id="291" w:author="Amandeep Virk" w:date="2018-06-27T23:18:00Z">
        <w:r w:rsidR="006202F7">
          <w:t xml:space="preserve">related </w:t>
        </w:r>
      </w:ins>
      <w:ins w:id="292" w:author="Amandeep Virk" w:date="2018-06-27T23:12:00Z">
        <w:r w:rsidR="00D55A68">
          <w:t>information from the HPLMN are specified in 3GPP TS 23.122 [</w:t>
        </w:r>
      </w:ins>
      <w:ins w:id="293" w:author="Amandeep Virk" w:date="2018-06-27T23:14:00Z">
        <w:r w:rsidR="00D55A68">
          <w:t>31].</w:t>
        </w:r>
      </w:ins>
    </w:p>
    <w:p w:rsidR="0098228F" w:rsidRPr="00D55A68" w:rsidDel="008A3BB7" w:rsidRDefault="0098228F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294" w:author="Amandeep Virk" w:date="2018-07-12T09:00:00Z"/>
          <w:lang w:val="x-none"/>
          <w:rPrChange w:id="295" w:author="Amandeep Virk" w:date="2018-06-27T23:17:00Z">
            <w:rPr>
              <w:del w:id="296" w:author="Amandeep Virk" w:date="2018-07-12T09:00:00Z"/>
            </w:rPr>
          </w:rPrChange>
        </w:rPr>
        <w:pPrChange w:id="297" w:author="Amandeep Virk" w:date="2018-06-27T23:17:00Z">
          <w:pPr>
            <w:pStyle w:val="EX"/>
          </w:pPr>
        </w:pPrChange>
      </w:pPr>
      <w:del w:id="298" w:author="Amandeep Virk" w:date="2018-07-12T09:00:00Z">
        <w:r w:rsidRPr="00D55A68" w:rsidDel="008A3BB7">
          <w:rPr>
            <w:lang w:val="x-none"/>
            <w:rPrChange w:id="299" w:author="Amandeep Virk" w:date="2018-06-27T23:17:00Z">
              <w:rPr/>
            </w:rPrChange>
          </w:rPr>
          <w:delText>Editor's Note: The procedure may need to be updated depending on the decision (in 3GPP TS 24.501 and/or 3GPP TS 33.501) whether the security terminates in the ME or the USIM.</w:delText>
        </w:r>
      </w:del>
    </w:p>
    <w:p w:rsidR="0098228F" w:rsidRDefault="0098228F" w:rsidP="0098228F">
      <w:pPr>
        <w:jc w:val="center"/>
        <w:rPr>
          <w:noProof/>
        </w:rPr>
      </w:pPr>
      <w:bookmarkStart w:id="300" w:name="_GoBack"/>
      <w:bookmarkEnd w:id="300"/>
      <w:r w:rsidRPr="00DB12B9">
        <w:rPr>
          <w:noProof/>
          <w:highlight w:val="green"/>
        </w:rPr>
        <w:t>***** Next change *****</w:t>
      </w:r>
    </w:p>
    <w:p w:rsidR="00334CEB" w:rsidRDefault="00334CEB" w:rsidP="00334CEB">
      <w:pPr>
        <w:pStyle w:val="Heading8"/>
      </w:pPr>
      <w:bookmarkStart w:id="301" w:name="_Toc516949188"/>
      <w:r>
        <w:t>Annex A (informative):</w:t>
      </w:r>
      <w:r>
        <w:br/>
        <w:t>EF changes via Data Download or USAT applications</w:t>
      </w:r>
      <w:bookmarkEnd w:id="301"/>
    </w:p>
    <w:p w:rsidR="00334CEB" w:rsidRDefault="00334CEB" w:rsidP="00334CEB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:rsidR="00334CEB" w:rsidRDefault="00334CEB" w:rsidP="00334CEB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44"/>
        <w:gridCol w:w="4453"/>
        <w:gridCol w:w="1514"/>
        <w:gridCol w:w="7"/>
      </w:tblGrid>
      <w:tr w:rsidR="00334CEB" w:rsidTr="00C5639C">
        <w:trPr>
          <w:tblHeader/>
          <w:jc w:val="center"/>
        </w:trPr>
        <w:tc>
          <w:tcPr>
            <w:tcW w:w="1644" w:type="dxa"/>
          </w:tcPr>
          <w:p w:rsidR="00334CEB" w:rsidRDefault="00334CEB" w:rsidP="00D2542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53" w:type="dxa"/>
          </w:tcPr>
          <w:p w:rsidR="00334CEB" w:rsidRDefault="00334CEB" w:rsidP="00D2542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21" w:type="dxa"/>
            <w:gridSpan w:val="2"/>
          </w:tcPr>
          <w:p w:rsidR="00334CEB" w:rsidRPr="00783FDB" w:rsidRDefault="00334CEB" w:rsidP="00D25420">
            <w:pPr>
              <w:pStyle w:val="TAH"/>
            </w:pPr>
            <w:r w:rsidRPr="00783FDB">
              <w:t>Change advised</w:t>
            </w:r>
          </w:p>
        </w:tc>
      </w:tr>
      <w:tr w:rsidR="00334CEB" w:rsidTr="00C5639C">
        <w:trPr>
          <w:jc w:val="center"/>
        </w:trPr>
        <w:tc>
          <w:tcPr>
            <w:tcW w:w="1644" w:type="dxa"/>
          </w:tcPr>
          <w:p w:rsidR="00334CEB" w:rsidRPr="00783FDB" w:rsidRDefault="00334CEB" w:rsidP="00D254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4453" w:type="dxa"/>
          </w:tcPr>
          <w:p w:rsidR="00334CEB" w:rsidRDefault="00334CEB" w:rsidP="00D254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21" w:type="dxa"/>
            <w:gridSpan w:val="2"/>
          </w:tcPr>
          <w:p w:rsidR="00334CEB" w:rsidRPr="00783FDB" w:rsidRDefault="00334CEB" w:rsidP="00D254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334CEB" w:rsidTr="00C5639C">
        <w:trPr>
          <w:jc w:val="center"/>
        </w:trPr>
        <w:tc>
          <w:tcPr>
            <w:tcW w:w="1644" w:type="dxa"/>
          </w:tcPr>
          <w:p w:rsidR="00334CEB" w:rsidRPr="00783FDB" w:rsidRDefault="00334CEB" w:rsidP="00D2542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4453" w:type="dxa"/>
          </w:tcPr>
          <w:p w:rsidR="00334CEB" w:rsidRDefault="00334CEB" w:rsidP="00D25420">
            <w:pPr>
              <w:pStyle w:val="TAL"/>
              <w:rPr>
                <w:snapToGrid w:val="0"/>
              </w:rPr>
            </w:pPr>
          </w:p>
        </w:tc>
        <w:tc>
          <w:tcPr>
            <w:tcW w:w="1521" w:type="dxa"/>
            <w:gridSpan w:val="2"/>
          </w:tcPr>
          <w:p w:rsidR="00334CEB" w:rsidRPr="00783FDB" w:rsidRDefault="00334CEB" w:rsidP="00D25420">
            <w:pPr>
              <w:pStyle w:val="TAC"/>
              <w:rPr>
                <w:snapToGrid w:val="0"/>
              </w:rPr>
            </w:pPr>
          </w:p>
        </w:tc>
      </w:tr>
      <w:tr w:rsidR="00334CEB" w:rsidRPr="00870616" w:rsidTr="00C5639C">
        <w:tblPrEx>
          <w:tblCellMar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44" w:type="dxa"/>
          </w:tcPr>
          <w:p w:rsidR="00334CEB" w:rsidRPr="006F3C2A" w:rsidRDefault="00334CEB" w:rsidP="00D25420">
            <w:pPr>
              <w:pStyle w:val="TAC"/>
              <w:rPr>
                <w:lang w:eastAsia="en-US"/>
              </w:rPr>
            </w:pPr>
            <w:r w:rsidRPr="00D50279">
              <w:t>'6F</w:t>
            </w:r>
            <w:r>
              <w:rPr>
                <w:lang w:val="fr-FR"/>
              </w:rPr>
              <w:t>04</w:t>
            </w:r>
            <w:r w:rsidRPr="00D50279">
              <w:t>'</w:t>
            </w:r>
          </w:p>
        </w:tc>
        <w:tc>
          <w:tcPr>
            <w:tcW w:w="4453" w:type="dxa"/>
          </w:tcPr>
          <w:p w:rsidR="00334CEB" w:rsidRDefault="00334CEB" w:rsidP="00D25420">
            <w:pPr>
              <w:pStyle w:val="TAL"/>
              <w:rPr>
                <w:lang w:eastAsia="en-US"/>
              </w:rPr>
            </w:pPr>
            <w:r w:rsidRPr="00A90C40">
              <w:t>UAC Access Identit</w:t>
            </w:r>
            <w:r>
              <w:t>ies Configuration</w:t>
            </w:r>
          </w:p>
        </w:tc>
        <w:tc>
          <w:tcPr>
            <w:tcW w:w="1514" w:type="dxa"/>
          </w:tcPr>
          <w:p w:rsidR="00334CEB" w:rsidRDefault="00334CEB" w:rsidP="00D25420">
            <w:pPr>
              <w:pStyle w:val="TAC"/>
              <w:rPr>
                <w:lang w:eastAsia="en-US"/>
              </w:rPr>
            </w:pPr>
            <w:r w:rsidRPr="00D50279">
              <w:t>Caution</w:t>
            </w:r>
          </w:p>
        </w:tc>
      </w:tr>
      <w:tr w:rsidR="00334CEB" w:rsidRPr="00870616" w:rsidDel="00C07599" w:rsidTr="00C5639C">
        <w:tblPrEx>
          <w:tblCellMar>
            <w:right w:w="28" w:type="dxa"/>
          </w:tblCellMar>
        </w:tblPrEx>
        <w:trPr>
          <w:gridAfter w:val="1"/>
          <w:wAfter w:w="7" w:type="dxa"/>
          <w:jc w:val="center"/>
          <w:del w:id="302" w:author="Amandeep Virk" w:date="2018-06-27T22:58:00Z"/>
        </w:trPr>
        <w:tc>
          <w:tcPr>
            <w:tcW w:w="1644" w:type="dxa"/>
          </w:tcPr>
          <w:p w:rsidR="00334CEB" w:rsidDel="00C07599" w:rsidRDefault="00334CEB" w:rsidP="00D25420">
            <w:pPr>
              <w:pStyle w:val="TAC"/>
              <w:rPr>
                <w:del w:id="303" w:author="Amandeep Virk" w:date="2018-06-27T22:58:00Z"/>
                <w:lang w:val="sv-SE"/>
              </w:rPr>
            </w:pPr>
            <w:del w:id="304" w:author="Amandeep Virk" w:date="2018-06-27T22:58:00Z">
              <w:r w:rsidDel="00C07599">
                <w:rPr>
                  <w:lang w:val="sv-SE"/>
                </w:rPr>
                <w:delText>'6FFE'</w:delText>
              </w:r>
            </w:del>
          </w:p>
        </w:tc>
        <w:tc>
          <w:tcPr>
            <w:tcW w:w="4453" w:type="dxa"/>
          </w:tcPr>
          <w:p w:rsidR="00334CEB" w:rsidRPr="003D2524" w:rsidDel="00C07599" w:rsidRDefault="00334CEB" w:rsidP="00D25420">
            <w:pPr>
              <w:pStyle w:val="TAL"/>
              <w:rPr>
                <w:del w:id="305" w:author="Amandeep Virk" w:date="2018-06-27T22:58:00Z"/>
              </w:rPr>
            </w:pPr>
            <w:del w:id="306" w:author="Amandeep Virk" w:date="2018-06-27T22:58:00Z">
              <w:r w:rsidDel="00C07599">
                <w:delText>Steering of UE in VPLMN</w:delText>
              </w:r>
            </w:del>
          </w:p>
        </w:tc>
        <w:tc>
          <w:tcPr>
            <w:tcW w:w="1514" w:type="dxa"/>
          </w:tcPr>
          <w:p w:rsidR="00334CEB" w:rsidDel="00C07599" w:rsidRDefault="00334CEB" w:rsidP="00D25420">
            <w:pPr>
              <w:pStyle w:val="TAC"/>
              <w:rPr>
                <w:del w:id="307" w:author="Amandeep Virk" w:date="2018-06-27T22:58:00Z"/>
                <w:lang w:val="sv-SE"/>
              </w:rPr>
            </w:pPr>
            <w:del w:id="308" w:author="Amandeep Virk" w:date="2018-06-27T22:58:00Z">
              <w:r w:rsidDel="00C07599">
                <w:rPr>
                  <w:lang w:val="sv-SE"/>
                </w:rPr>
                <w:delText>Yes</w:delText>
              </w:r>
            </w:del>
          </w:p>
        </w:tc>
      </w:tr>
      <w:tr w:rsidR="00334CEB" w:rsidTr="00C5639C">
        <w:trPr>
          <w:jc w:val="center"/>
        </w:trPr>
        <w:tc>
          <w:tcPr>
            <w:tcW w:w="7618" w:type="dxa"/>
            <w:gridSpan w:val="4"/>
          </w:tcPr>
          <w:p w:rsidR="00334CEB" w:rsidRDefault="00334CEB" w:rsidP="00D25420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PSLOCI,</w:t>
            </w:r>
            <w:r>
              <w:rPr>
                <w:sz w:val="16"/>
              </w:rPr>
              <w:t xml:space="preserve"> EF</w:t>
            </w:r>
            <w:r w:rsidRPr="00033590">
              <w:rPr>
                <w:sz w:val="20"/>
                <w:vertAlign w:val="subscript"/>
              </w:rPr>
              <w:t>EPSLOCI</w:t>
            </w:r>
            <w:r>
              <w:rPr>
                <w:sz w:val="16"/>
              </w:rPr>
              <w:t xml:space="preserve"> and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SLOC</w:t>
            </w:r>
            <w:r>
              <w:rPr>
                <w:sz w:val="20"/>
                <w:vertAlign w:val="subscript"/>
              </w:rPr>
              <w:t xml:space="preserve">I </w:t>
            </w:r>
            <w:r>
              <w:rPr>
                <w:sz w:val="16"/>
              </w:rPr>
              <w:t>accordingly.</w:t>
            </w:r>
          </w:p>
          <w:p w:rsidR="00334CEB" w:rsidRDefault="00334CEB" w:rsidP="00D25420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  <w:t>This file may contain eCALL related test and reconfiguration numbers or URIs.</w:t>
            </w:r>
          </w:p>
          <w:p w:rsidR="00334CEB" w:rsidRPr="006D02F1" w:rsidRDefault="00334CEB" w:rsidP="00D25420">
            <w:pPr>
              <w:pStyle w:val="TAN"/>
              <w:rPr>
                <w:sz w:val="16"/>
              </w:rPr>
            </w:pPr>
            <w:r>
              <w:rPr>
                <w:sz w:val="16"/>
              </w:rPr>
              <w:t xml:space="preserve">NOTE3: </w:t>
            </w:r>
            <w:r>
              <w:rPr>
                <w:sz w:val="16"/>
              </w:rPr>
              <w:tab/>
            </w:r>
            <w:r w:rsidRPr="005E7A16">
              <w:rPr>
                <w:sz w:val="16"/>
              </w:rPr>
              <w:t>If EF</w:t>
            </w:r>
            <w:r w:rsidRPr="00866480">
              <w:rPr>
                <w:sz w:val="20"/>
                <w:vertAlign w:val="subscript"/>
              </w:rPr>
              <w:t>UICCIARI</w:t>
            </w:r>
            <w:r w:rsidRPr="005E7A16">
              <w:rPr>
                <w:sz w:val="16"/>
              </w:rPr>
              <w:t xml:space="preserve"> is changed, the UICC </w:t>
            </w:r>
            <w:r>
              <w:rPr>
                <w:sz w:val="16"/>
              </w:rPr>
              <w:t>shall</w:t>
            </w:r>
            <w:r w:rsidRPr="005E7A16">
              <w:rPr>
                <w:sz w:val="16"/>
              </w:rPr>
              <w:t xml:space="preserve"> issue a REFRESH command as defined in TS 31.111.  The ME shall read the updated list of IARIs associated with active applications installed on the UICC.</w:t>
            </w:r>
            <w:r w:rsidRPr="006D02F1">
              <w:rPr>
                <w:sz w:val="16"/>
              </w:rPr>
              <w:t xml:space="preserve"> </w:t>
            </w:r>
          </w:p>
          <w:p w:rsidR="00334CEB" w:rsidRDefault="00334CEB" w:rsidP="00D25420">
            <w:pPr>
              <w:pStyle w:val="TAN"/>
              <w:rPr>
                <w:sz w:val="16"/>
              </w:rPr>
            </w:pPr>
            <w:r w:rsidRPr="006D02F1">
              <w:rPr>
                <w:sz w:val="16"/>
              </w:rPr>
              <w:t>NOTE4:</w:t>
            </w:r>
            <w:r w:rsidRPr="006D02F1">
              <w:rPr>
                <w:sz w:val="16"/>
              </w:rPr>
              <w:tab/>
              <w:t>Updating EF</w:t>
            </w:r>
            <w:r w:rsidRPr="006D02F1">
              <w:rPr>
                <w:sz w:val="20"/>
                <w:vertAlign w:val="subscript"/>
              </w:rPr>
              <w:t xml:space="preserve">ProSe_UIRC </w:t>
            </w:r>
            <w:r w:rsidRPr="006D02F1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:rsidR="00334CEB" w:rsidRPr="009915F1" w:rsidRDefault="00334CEB" w:rsidP="00D25420">
            <w:pPr>
              <w:pStyle w:val="TAN"/>
              <w:rPr>
                <w:sz w:val="16"/>
              </w:rPr>
            </w:pPr>
          </w:p>
        </w:tc>
      </w:tr>
      <w:bookmarkEnd w:id="2"/>
    </w:tbl>
    <w:p w:rsidR="00C5639C" w:rsidRDefault="00C5639C" w:rsidP="00C5639C">
      <w:pPr>
        <w:jc w:val="center"/>
        <w:rPr>
          <w:noProof/>
          <w:highlight w:val="green"/>
        </w:rPr>
      </w:pPr>
    </w:p>
    <w:p w:rsidR="00C5639C" w:rsidRDefault="00C5639C" w:rsidP="00C5639C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98228F" w:rsidRDefault="0098228F" w:rsidP="0098228F">
      <w:pPr>
        <w:pStyle w:val="Heading8"/>
        <w:rPr>
          <w:lang w:eastAsia="ja-JP"/>
        </w:rPr>
      </w:pPr>
      <w:r>
        <w:t xml:space="preserve">Annex </w:t>
      </w:r>
      <w:r>
        <w:rPr>
          <w:lang w:eastAsia="ja-JP"/>
        </w:rPr>
        <w:t>E</w:t>
      </w:r>
      <w:r>
        <w:t xml:space="preserve"> (informative):</w:t>
      </w:r>
      <w:r>
        <w:br/>
        <w:t>Suggested contents of the EFs at pre</w:t>
      </w:r>
      <w:r>
        <w:noBreakHyphen/>
        <w:t>personalization</w:t>
      </w:r>
    </w:p>
    <w:p w:rsidR="0098228F" w:rsidRDefault="0098228F" w:rsidP="0098228F"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 w:rsidR="0098228F" w:rsidRDefault="0098228F" w:rsidP="0098228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63"/>
        <w:gridCol w:w="1835"/>
        <w:gridCol w:w="63"/>
        <w:gridCol w:w="3764"/>
        <w:gridCol w:w="63"/>
        <w:gridCol w:w="3676"/>
        <w:gridCol w:w="106"/>
      </w:tblGrid>
      <w:tr w:rsidR="0098228F" w:rsidTr="001E75D2">
        <w:trPr>
          <w:gridAfter w:val="1"/>
          <w:wAfter w:w="106" w:type="dxa"/>
          <w:jc w:val="center"/>
        </w:trPr>
        <w:tc>
          <w:tcPr>
            <w:tcW w:w="1898" w:type="dxa"/>
            <w:gridSpan w:val="2"/>
          </w:tcPr>
          <w:p w:rsidR="0098228F" w:rsidRDefault="0098228F" w:rsidP="00D2542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827" w:type="dxa"/>
            <w:gridSpan w:val="2"/>
          </w:tcPr>
          <w:p w:rsidR="0098228F" w:rsidRDefault="0098228F" w:rsidP="00D2542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739" w:type="dxa"/>
            <w:gridSpan w:val="2"/>
          </w:tcPr>
          <w:p w:rsidR="0098228F" w:rsidRPr="00783FDB" w:rsidRDefault="0098228F" w:rsidP="00D25420">
            <w:pPr>
              <w:pStyle w:val="TAH"/>
            </w:pPr>
            <w:r w:rsidRPr="00783FDB">
              <w:t>Value</w:t>
            </w:r>
          </w:p>
        </w:tc>
      </w:tr>
      <w:tr w:rsidR="0098228F" w:rsidTr="001E75D2">
        <w:trPr>
          <w:gridAfter w:val="1"/>
          <w:wAfter w:w="106" w:type="dxa"/>
          <w:jc w:val="center"/>
        </w:trPr>
        <w:tc>
          <w:tcPr>
            <w:tcW w:w="1898" w:type="dxa"/>
            <w:gridSpan w:val="2"/>
          </w:tcPr>
          <w:p w:rsidR="0098228F" w:rsidRPr="00783FDB" w:rsidRDefault="0098228F" w:rsidP="00D254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3827" w:type="dxa"/>
            <w:gridSpan w:val="2"/>
          </w:tcPr>
          <w:p w:rsidR="0098228F" w:rsidRDefault="0098228F" w:rsidP="00D254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3739" w:type="dxa"/>
            <w:gridSpan w:val="2"/>
          </w:tcPr>
          <w:p w:rsidR="0098228F" w:rsidRDefault="0098228F" w:rsidP="00D254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98228F" w:rsidTr="001E75D2">
        <w:trPr>
          <w:gridAfter w:val="1"/>
          <w:wAfter w:w="106" w:type="dxa"/>
          <w:jc w:val="center"/>
        </w:trPr>
        <w:tc>
          <w:tcPr>
            <w:tcW w:w="1898" w:type="dxa"/>
            <w:gridSpan w:val="2"/>
          </w:tcPr>
          <w:p w:rsidR="0098228F" w:rsidRPr="00783FDB" w:rsidRDefault="0098228F" w:rsidP="00D254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'2F05'</w:t>
            </w:r>
          </w:p>
        </w:tc>
        <w:tc>
          <w:tcPr>
            <w:tcW w:w="3827" w:type="dxa"/>
            <w:gridSpan w:val="2"/>
          </w:tcPr>
          <w:p w:rsidR="0098228F" w:rsidRDefault="0098228F" w:rsidP="00D254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Preferred languages</w:t>
            </w:r>
          </w:p>
        </w:tc>
        <w:tc>
          <w:tcPr>
            <w:tcW w:w="3739" w:type="dxa"/>
            <w:gridSpan w:val="2"/>
          </w:tcPr>
          <w:p w:rsidR="0098228F" w:rsidRDefault="0098228F" w:rsidP="00D254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98228F" w:rsidTr="001E75D2">
        <w:trPr>
          <w:gridAfter w:val="1"/>
          <w:wAfter w:w="106" w:type="dxa"/>
          <w:jc w:val="center"/>
        </w:trPr>
        <w:tc>
          <w:tcPr>
            <w:tcW w:w="1898" w:type="dxa"/>
            <w:gridSpan w:val="2"/>
          </w:tcPr>
          <w:p w:rsidR="0098228F" w:rsidRPr="00783FDB" w:rsidRDefault="0098228F" w:rsidP="00D2542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3827" w:type="dxa"/>
            <w:gridSpan w:val="2"/>
          </w:tcPr>
          <w:p w:rsidR="0098228F" w:rsidRDefault="0098228F" w:rsidP="00D25420">
            <w:pPr>
              <w:pStyle w:val="TAL"/>
              <w:rPr>
                <w:snapToGrid w:val="0"/>
              </w:rPr>
            </w:pPr>
          </w:p>
        </w:tc>
        <w:tc>
          <w:tcPr>
            <w:tcW w:w="3739" w:type="dxa"/>
            <w:gridSpan w:val="2"/>
          </w:tcPr>
          <w:p w:rsidR="0098228F" w:rsidRDefault="0098228F" w:rsidP="00D25420">
            <w:pPr>
              <w:pStyle w:val="TAL"/>
              <w:rPr>
                <w:snapToGrid w:val="0"/>
              </w:rPr>
            </w:pPr>
          </w:p>
        </w:tc>
      </w:tr>
      <w:tr w:rsidR="0098228F" w:rsidRPr="00656D45" w:rsidTr="001E75D2">
        <w:tblPrEx>
          <w:tblCellMar>
            <w:left w:w="0" w:type="dxa"/>
            <w:right w:w="0" w:type="dxa"/>
          </w:tblCellMar>
        </w:tblPrEx>
        <w:trPr>
          <w:gridBefore w:val="1"/>
          <w:wBefore w:w="63" w:type="dxa"/>
          <w:jc w:val="center"/>
        </w:trPr>
        <w:tc>
          <w:tcPr>
            <w:tcW w:w="1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28F" w:rsidRDefault="0098228F" w:rsidP="00D25420">
            <w:pPr>
              <w:pStyle w:val="TAL"/>
              <w:jc w:val="center"/>
              <w:rPr>
                <w:snapToGrid w:val="0"/>
              </w:rPr>
            </w:pPr>
            <w:r w:rsidRPr="00D50279">
              <w:t>'6F</w:t>
            </w:r>
            <w:r>
              <w:t>04</w:t>
            </w:r>
            <w:r w:rsidRPr="00D50279">
              <w:t>'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28F" w:rsidRPr="003D2524" w:rsidRDefault="0098228F" w:rsidP="00D25420">
            <w:pPr>
              <w:pStyle w:val="TAL"/>
            </w:pPr>
            <w:r w:rsidRPr="00A90C40">
              <w:t>UAC Access Identit</w:t>
            </w:r>
            <w:r>
              <w:t>ies Configuration</w:t>
            </w:r>
          </w:p>
        </w:tc>
        <w:tc>
          <w:tcPr>
            <w:tcW w:w="37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28F" w:rsidRPr="003D2524" w:rsidRDefault="0098228F" w:rsidP="00D25420">
            <w:pPr>
              <w:pStyle w:val="TAL"/>
              <w:rPr>
                <w:snapToGrid w:val="0"/>
              </w:rPr>
            </w:pPr>
            <w:r w:rsidRPr="003D2524">
              <w:rPr>
                <w:snapToGrid w:val="0"/>
              </w:rPr>
              <w:t>Operator dependent</w:t>
            </w:r>
          </w:p>
        </w:tc>
      </w:tr>
      <w:tr w:rsidR="0098228F" w:rsidRPr="00656D45" w:rsidDel="001E75D2" w:rsidTr="001E75D2">
        <w:tblPrEx>
          <w:tblCellMar>
            <w:left w:w="0" w:type="dxa"/>
            <w:right w:w="0" w:type="dxa"/>
          </w:tblCellMar>
        </w:tblPrEx>
        <w:trPr>
          <w:gridBefore w:val="1"/>
          <w:wBefore w:w="63" w:type="dxa"/>
          <w:jc w:val="center"/>
          <w:del w:id="309" w:author="Amandeep Virk" w:date="2018-06-27T22:58:00Z"/>
        </w:trPr>
        <w:tc>
          <w:tcPr>
            <w:tcW w:w="1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28F" w:rsidRPr="00D50279" w:rsidDel="001E75D2" w:rsidRDefault="0098228F" w:rsidP="00D25420">
            <w:pPr>
              <w:pStyle w:val="TAL"/>
              <w:jc w:val="center"/>
              <w:rPr>
                <w:del w:id="310" w:author="Amandeep Virk" w:date="2018-06-27T22:58:00Z"/>
              </w:rPr>
            </w:pPr>
            <w:del w:id="311" w:author="Amandeep Virk" w:date="2018-06-27T22:58:00Z">
              <w:r w:rsidDel="001E75D2">
                <w:rPr>
                  <w:lang w:val="sv-SE"/>
                </w:rPr>
                <w:delText>'6F05'</w:delText>
              </w:r>
            </w:del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28F" w:rsidRPr="00A90C40" w:rsidDel="001E75D2" w:rsidRDefault="0098228F" w:rsidP="00D25420">
            <w:pPr>
              <w:pStyle w:val="TAL"/>
              <w:rPr>
                <w:del w:id="312" w:author="Amandeep Virk" w:date="2018-06-27T22:58:00Z"/>
              </w:rPr>
            </w:pPr>
            <w:del w:id="313" w:author="Amandeep Virk" w:date="2018-06-27T22:58:00Z">
              <w:r w:rsidDel="001E75D2">
                <w:delText>Steering of UE in VPLMN</w:delText>
              </w:r>
            </w:del>
          </w:p>
        </w:tc>
        <w:tc>
          <w:tcPr>
            <w:tcW w:w="37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28F" w:rsidRPr="003D2524" w:rsidDel="001E75D2" w:rsidRDefault="0098228F" w:rsidP="00D25420">
            <w:pPr>
              <w:pStyle w:val="TAL"/>
              <w:rPr>
                <w:del w:id="314" w:author="Amandeep Virk" w:date="2018-06-27T22:58:00Z"/>
                <w:snapToGrid w:val="0"/>
              </w:rPr>
            </w:pPr>
            <w:del w:id="315" w:author="Amandeep Virk" w:date="2018-06-27T22:58:00Z">
              <w:r w:rsidDel="001E75D2">
                <w:rPr>
                  <w:lang w:val="sv-SE"/>
                </w:rPr>
                <w:delText>Yes</w:delText>
              </w:r>
            </w:del>
          </w:p>
        </w:tc>
      </w:tr>
    </w:tbl>
    <w:p w:rsidR="0098228F" w:rsidRDefault="0098228F" w:rsidP="00CA201A">
      <w:pPr>
        <w:pStyle w:val="EX"/>
        <w:ind w:left="0" w:firstLine="0"/>
      </w:pPr>
    </w:p>
    <w:sectPr w:rsidR="0098228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21AE" w:rsidRDefault="00D321AE">
      <w:r>
        <w:separator/>
      </w:r>
    </w:p>
  </w:endnote>
  <w:endnote w:type="continuationSeparator" w:id="0">
    <w:p w:rsidR="00D321AE" w:rsidRDefault="00D32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21AE" w:rsidRDefault="00D321AE">
      <w:r>
        <w:separator/>
      </w:r>
    </w:p>
  </w:footnote>
  <w:footnote w:type="continuationSeparator" w:id="0">
    <w:p w:rsidR="00D321AE" w:rsidRDefault="00D321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139" w:rsidRDefault="00D411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139" w:rsidRDefault="00D411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139" w:rsidRDefault="00D4113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139" w:rsidRDefault="00D411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8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27194"/>
    <w:multiLevelType w:val="hybridMultilevel"/>
    <w:tmpl w:val="E27061AE"/>
    <w:lvl w:ilvl="0" w:tplc="C38A2E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4F634C7A"/>
    <w:multiLevelType w:val="hybridMultilevel"/>
    <w:tmpl w:val="217C1C30"/>
    <w:lvl w:ilvl="0" w:tplc="3DDEB64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1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25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6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5"/>
  </w:num>
  <w:num w:numId="4">
    <w:abstractNumId w:val="29"/>
  </w:num>
  <w:num w:numId="5">
    <w:abstractNumId w:val="30"/>
  </w:num>
  <w:num w:numId="6">
    <w:abstractNumId w:val="15"/>
  </w:num>
  <w:num w:numId="7">
    <w:abstractNumId w:val="16"/>
  </w:num>
  <w:num w:numId="8">
    <w:abstractNumId w:val="6"/>
  </w:num>
  <w:num w:numId="9">
    <w:abstractNumId w:val="13"/>
  </w:num>
  <w:num w:numId="10">
    <w:abstractNumId w:val="3"/>
  </w:num>
  <w:num w:numId="11">
    <w:abstractNumId w:val="25"/>
  </w:num>
  <w:num w:numId="12">
    <w:abstractNumId w:val="2"/>
  </w:num>
  <w:num w:numId="13">
    <w:abstractNumId w:val="21"/>
  </w:num>
  <w:num w:numId="14">
    <w:abstractNumId w:val="28"/>
  </w:num>
  <w:num w:numId="15">
    <w:abstractNumId w:val="22"/>
  </w:num>
  <w:num w:numId="16">
    <w:abstractNumId w:val="4"/>
  </w:num>
  <w:num w:numId="17">
    <w:abstractNumId w:val="1"/>
  </w:num>
  <w:num w:numId="18">
    <w:abstractNumId w:val="27"/>
  </w:num>
  <w:num w:numId="19">
    <w:abstractNumId w:val="12"/>
  </w:num>
  <w:num w:numId="2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8"/>
  </w:num>
  <w:num w:numId="23">
    <w:abstractNumId w:val="23"/>
  </w:num>
  <w:num w:numId="24">
    <w:abstractNumId w:val="8"/>
  </w:num>
  <w:num w:numId="25">
    <w:abstractNumId w:val="11"/>
  </w:num>
  <w:num w:numId="26">
    <w:abstractNumId w:val="7"/>
  </w:num>
  <w:num w:numId="27">
    <w:abstractNumId w:val="17"/>
  </w:num>
  <w:num w:numId="28">
    <w:abstractNumId w:val="20"/>
  </w:num>
  <w:num w:numId="29">
    <w:abstractNumId w:val="5"/>
  </w:num>
  <w:num w:numId="3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26"/>
  </w:num>
  <w:num w:numId="33">
    <w:abstractNumId w:val="9"/>
  </w:num>
  <w:num w:numId="3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CB3"/>
    <w:rsid w:val="0001646F"/>
    <w:rsid w:val="00022E4A"/>
    <w:rsid w:val="00024B1A"/>
    <w:rsid w:val="00027532"/>
    <w:rsid w:val="0004716B"/>
    <w:rsid w:val="000A6394"/>
    <w:rsid w:val="000A67B4"/>
    <w:rsid w:val="000C038A"/>
    <w:rsid w:val="000C3BA9"/>
    <w:rsid w:val="000C6598"/>
    <w:rsid w:val="000D6BF9"/>
    <w:rsid w:val="000D7B9E"/>
    <w:rsid w:val="001017CA"/>
    <w:rsid w:val="001243EC"/>
    <w:rsid w:val="001254B9"/>
    <w:rsid w:val="00126441"/>
    <w:rsid w:val="00126CE1"/>
    <w:rsid w:val="001323B4"/>
    <w:rsid w:val="00132ABB"/>
    <w:rsid w:val="00145D43"/>
    <w:rsid w:val="00146AC1"/>
    <w:rsid w:val="00153C25"/>
    <w:rsid w:val="001543B0"/>
    <w:rsid w:val="00165E0F"/>
    <w:rsid w:val="0016672B"/>
    <w:rsid w:val="00186682"/>
    <w:rsid w:val="0018782F"/>
    <w:rsid w:val="00192C46"/>
    <w:rsid w:val="00192FD0"/>
    <w:rsid w:val="001A45BA"/>
    <w:rsid w:val="001A7B60"/>
    <w:rsid w:val="001B7A65"/>
    <w:rsid w:val="001D100A"/>
    <w:rsid w:val="001D4138"/>
    <w:rsid w:val="001D44D2"/>
    <w:rsid w:val="001E41F3"/>
    <w:rsid w:val="001E75D2"/>
    <w:rsid w:val="00200387"/>
    <w:rsid w:val="002048E9"/>
    <w:rsid w:val="002124D1"/>
    <w:rsid w:val="002162F7"/>
    <w:rsid w:val="00223AAE"/>
    <w:rsid w:val="002244C0"/>
    <w:rsid w:val="00226805"/>
    <w:rsid w:val="00232BFD"/>
    <w:rsid w:val="0024696A"/>
    <w:rsid w:val="0026004D"/>
    <w:rsid w:val="0026399F"/>
    <w:rsid w:val="00275D12"/>
    <w:rsid w:val="002860C4"/>
    <w:rsid w:val="00287F77"/>
    <w:rsid w:val="00293A8D"/>
    <w:rsid w:val="0029413B"/>
    <w:rsid w:val="00296341"/>
    <w:rsid w:val="002A5C78"/>
    <w:rsid w:val="002B3B50"/>
    <w:rsid w:val="002B5741"/>
    <w:rsid w:val="002D778C"/>
    <w:rsid w:val="002D7855"/>
    <w:rsid w:val="003021BC"/>
    <w:rsid w:val="003036DC"/>
    <w:rsid w:val="00305409"/>
    <w:rsid w:val="003118FF"/>
    <w:rsid w:val="00323D09"/>
    <w:rsid w:val="003274E5"/>
    <w:rsid w:val="00334CEB"/>
    <w:rsid w:val="003355FC"/>
    <w:rsid w:val="00341BAC"/>
    <w:rsid w:val="003614A5"/>
    <w:rsid w:val="00365F2F"/>
    <w:rsid w:val="00376B71"/>
    <w:rsid w:val="003945F2"/>
    <w:rsid w:val="0039573A"/>
    <w:rsid w:val="003D2A02"/>
    <w:rsid w:val="003D38A0"/>
    <w:rsid w:val="003E1A36"/>
    <w:rsid w:val="004242F1"/>
    <w:rsid w:val="00433522"/>
    <w:rsid w:val="00433ED8"/>
    <w:rsid w:val="0043646F"/>
    <w:rsid w:val="0043679E"/>
    <w:rsid w:val="004466CF"/>
    <w:rsid w:val="00461593"/>
    <w:rsid w:val="00464A7E"/>
    <w:rsid w:val="00464C44"/>
    <w:rsid w:val="00466982"/>
    <w:rsid w:val="00475295"/>
    <w:rsid w:val="004826AE"/>
    <w:rsid w:val="004866D7"/>
    <w:rsid w:val="004A2512"/>
    <w:rsid w:val="004B75B7"/>
    <w:rsid w:val="004C1828"/>
    <w:rsid w:val="004D2E40"/>
    <w:rsid w:val="004D7149"/>
    <w:rsid w:val="004E0207"/>
    <w:rsid w:val="004E2AF3"/>
    <w:rsid w:val="005027AB"/>
    <w:rsid w:val="0051580D"/>
    <w:rsid w:val="00525FA3"/>
    <w:rsid w:val="005337EE"/>
    <w:rsid w:val="0053782C"/>
    <w:rsid w:val="00541511"/>
    <w:rsid w:val="0056457A"/>
    <w:rsid w:val="00565370"/>
    <w:rsid w:val="00566E08"/>
    <w:rsid w:val="00586903"/>
    <w:rsid w:val="005901AF"/>
    <w:rsid w:val="00590523"/>
    <w:rsid w:val="00592D74"/>
    <w:rsid w:val="00593166"/>
    <w:rsid w:val="00595325"/>
    <w:rsid w:val="005B52D4"/>
    <w:rsid w:val="005D78FA"/>
    <w:rsid w:val="005E2C44"/>
    <w:rsid w:val="005E5431"/>
    <w:rsid w:val="005E5BA4"/>
    <w:rsid w:val="0061263C"/>
    <w:rsid w:val="006202F7"/>
    <w:rsid w:val="00621188"/>
    <w:rsid w:val="006257ED"/>
    <w:rsid w:val="00657024"/>
    <w:rsid w:val="00671D75"/>
    <w:rsid w:val="00684620"/>
    <w:rsid w:val="006848FC"/>
    <w:rsid w:val="0068492E"/>
    <w:rsid w:val="00691898"/>
    <w:rsid w:val="00695808"/>
    <w:rsid w:val="006A4EDC"/>
    <w:rsid w:val="006B04A7"/>
    <w:rsid w:val="006B46FB"/>
    <w:rsid w:val="006E21FB"/>
    <w:rsid w:val="006E2C48"/>
    <w:rsid w:val="006F2187"/>
    <w:rsid w:val="006F3C2A"/>
    <w:rsid w:val="00707E5A"/>
    <w:rsid w:val="00710070"/>
    <w:rsid w:val="00742873"/>
    <w:rsid w:val="007469FA"/>
    <w:rsid w:val="0075567E"/>
    <w:rsid w:val="007642C7"/>
    <w:rsid w:val="0076598F"/>
    <w:rsid w:val="00770753"/>
    <w:rsid w:val="00772F73"/>
    <w:rsid w:val="007767A1"/>
    <w:rsid w:val="0078480D"/>
    <w:rsid w:val="00792342"/>
    <w:rsid w:val="00793B79"/>
    <w:rsid w:val="007A3F38"/>
    <w:rsid w:val="007B512A"/>
    <w:rsid w:val="007B5550"/>
    <w:rsid w:val="007B7EEA"/>
    <w:rsid w:val="007C2097"/>
    <w:rsid w:val="007D415F"/>
    <w:rsid w:val="007D6A07"/>
    <w:rsid w:val="007E774E"/>
    <w:rsid w:val="007E7E74"/>
    <w:rsid w:val="007F3A46"/>
    <w:rsid w:val="007F592A"/>
    <w:rsid w:val="008101E8"/>
    <w:rsid w:val="008105B1"/>
    <w:rsid w:val="008232EB"/>
    <w:rsid w:val="008279FA"/>
    <w:rsid w:val="00833209"/>
    <w:rsid w:val="00844147"/>
    <w:rsid w:val="00845AE5"/>
    <w:rsid w:val="00860CA5"/>
    <w:rsid w:val="008626E7"/>
    <w:rsid w:val="00863D2F"/>
    <w:rsid w:val="00870EE7"/>
    <w:rsid w:val="00871373"/>
    <w:rsid w:val="008750B8"/>
    <w:rsid w:val="008771D5"/>
    <w:rsid w:val="00896772"/>
    <w:rsid w:val="00897DBB"/>
    <w:rsid w:val="008A15FD"/>
    <w:rsid w:val="008A3BB7"/>
    <w:rsid w:val="008A7A9F"/>
    <w:rsid w:val="008B092A"/>
    <w:rsid w:val="008E0F97"/>
    <w:rsid w:val="008F686C"/>
    <w:rsid w:val="00906003"/>
    <w:rsid w:val="0092104F"/>
    <w:rsid w:val="00937ECF"/>
    <w:rsid w:val="00943F19"/>
    <w:rsid w:val="009462EC"/>
    <w:rsid w:val="009655A7"/>
    <w:rsid w:val="009777D9"/>
    <w:rsid w:val="00981B76"/>
    <w:rsid w:val="0098228F"/>
    <w:rsid w:val="00991B88"/>
    <w:rsid w:val="009A0CD7"/>
    <w:rsid w:val="009A481E"/>
    <w:rsid w:val="009A579D"/>
    <w:rsid w:val="009B08FF"/>
    <w:rsid w:val="009B32BE"/>
    <w:rsid w:val="009B7E56"/>
    <w:rsid w:val="009C1E44"/>
    <w:rsid w:val="009D138F"/>
    <w:rsid w:val="009E3297"/>
    <w:rsid w:val="009F56CD"/>
    <w:rsid w:val="009F734F"/>
    <w:rsid w:val="00A01970"/>
    <w:rsid w:val="00A01FEE"/>
    <w:rsid w:val="00A07126"/>
    <w:rsid w:val="00A11AA2"/>
    <w:rsid w:val="00A172A8"/>
    <w:rsid w:val="00A246B6"/>
    <w:rsid w:val="00A26989"/>
    <w:rsid w:val="00A27273"/>
    <w:rsid w:val="00A35A19"/>
    <w:rsid w:val="00A379D9"/>
    <w:rsid w:val="00A47E70"/>
    <w:rsid w:val="00A629CC"/>
    <w:rsid w:val="00A63B8E"/>
    <w:rsid w:val="00A75EA9"/>
    <w:rsid w:val="00A7671C"/>
    <w:rsid w:val="00A76BF8"/>
    <w:rsid w:val="00A8631A"/>
    <w:rsid w:val="00AA31EC"/>
    <w:rsid w:val="00AB3559"/>
    <w:rsid w:val="00AC0AD4"/>
    <w:rsid w:val="00AD1CD8"/>
    <w:rsid w:val="00AE36FB"/>
    <w:rsid w:val="00AF62EA"/>
    <w:rsid w:val="00B0077C"/>
    <w:rsid w:val="00B12429"/>
    <w:rsid w:val="00B165EB"/>
    <w:rsid w:val="00B258BB"/>
    <w:rsid w:val="00B36B8F"/>
    <w:rsid w:val="00B50E21"/>
    <w:rsid w:val="00B6473F"/>
    <w:rsid w:val="00B65230"/>
    <w:rsid w:val="00B67B97"/>
    <w:rsid w:val="00B968C8"/>
    <w:rsid w:val="00BA3EC5"/>
    <w:rsid w:val="00BA4F57"/>
    <w:rsid w:val="00BB5DFC"/>
    <w:rsid w:val="00BC776D"/>
    <w:rsid w:val="00BD279D"/>
    <w:rsid w:val="00BD2AD7"/>
    <w:rsid w:val="00BD6BB8"/>
    <w:rsid w:val="00BE5229"/>
    <w:rsid w:val="00BE703C"/>
    <w:rsid w:val="00BF08C5"/>
    <w:rsid w:val="00BF5FCF"/>
    <w:rsid w:val="00C0061F"/>
    <w:rsid w:val="00C0739D"/>
    <w:rsid w:val="00C07599"/>
    <w:rsid w:val="00C07FF4"/>
    <w:rsid w:val="00C17129"/>
    <w:rsid w:val="00C245ED"/>
    <w:rsid w:val="00C3044A"/>
    <w:rsid w:val="00C47474"/>
    <w:rsid w:val="00C54BD1"/>
    <w:rsid w:val="00C5639C"/>
    <w:rsid w:val="00C56700"/>
    <w:rsid w:val="00C625E2"/>
    <w:rsid w:val="00C65CCA"/>
    <w:rsid w:val="00C75B73"/>
    <w:rsid w:val="00C83129"/>
    <w:rsid w:val="00C9230D"/>
    <w:rsid w:val="00C95985"/>
    <w:rsid w:val="00CA1229"/>
    <w:rsid w:val="00CA201A"/>
    <w:rsid w:val="00CA3AE0"/>
    <w:rsid w:val="00CB4F7F"/>
    <w:rsid w:val="00CB6701"/>
    <w:rsid w:val="00CC5026"/>
    <w:rsid w:val="00CF08DB"/>
    <w:rsid w:val="00CF137C"/>
    <w:rsid w:val="00D01776"/>
    <w:rsid w:val="00D01EF9"/>
    <w:rsid w:val="00D032FD"/>
    <w:rsid w:val="00D03F9A"/>
    <w:rsid w:val="00D07996"/>
    <w:rsid w:val="00D15795"/>
    <w:rsid w:val="00D265EC"/>
    <w:rsid w:val="00D321AE"/>
    <w:rsid w:val="00D41139"/>
    <w:rsid w:val="00D44CE4"/>
    <w:rsid w:val="00D4582E"/>
    <w:rsid w:val="00D5086D"/>
    <w:rsid w:val="00D55A68"/>
    <w:rsid w:val="00D60831"/>
    <w:rsid w:val="00D631A7"/>
    <w:rsid w:val="00D760BD"/>
    <w:rsid w:val="00D81074"/>
    <w:rsid w:val="00DA0663"/>
    <w:rsid w:val="00DA50EE"/>
    <w:rsid w:val="00DA668D"/>
    <w:rsid w:val="00DB0063"/>
    <w:rsid w:val="00DB7EDC"/>
    <w:rsid w:val="00DC0909"/>
    <w:rsid w:val="00DC0D65"/>
    <w:rsid w:val="00DC0D81"/>
    <w:rsid w:val="00DC1B87"/>
    <w:rsid w:val="00DC3498"/>
    <w:rsid w:val="00DC6914"/>
    <w:rsid w:val="00DD3128"/>
    <w:rsid w:val="00DD734E"/>
    <w:rsid w:val="00DE34CF"/>
    <w:rsid w:val="00DF0C15"/>
    <w:rsid w:val="00DF213D"/>
    <w:rsid w:val="00E26F1E"/>
    <w:rsid w:val="00E3367E"/>
    <w:rsid w:val="00E36AFA"/>
    <w:rsid w:val="00E5517C"/>
    <w:rsid w:val="00E645C9"/>
    <w:rsid w:val="00E66888"/>
    <w:rsid w:val="00E7088E"/>
    <w:rsid w:val="00E81574"/>
    <w:rsid w:val="00E91BD0"/>
    <w:rsid w:val="00E946C6"/>
    <w:rsid w:val="00EB0862"/>
    <w:rsid w:val="00EB3D14"/>
    <w:rsid w:val="00EB4948"/>
    <w:rsid w:val="00ED03B1"/>
    <w:rsid w:val="00ED6604"/>
    <w:rsid w:val="00ED7FF5"/>
    <w:rsid w:val="00EE23EC"/>
    <w:rsid w:val="00EE2C1A"/>
    <w:rsid w:val="00EE3483"/>
    <w:rsid w:val="00EE645C"/>
    <w:rsid w:val="00EE7D7C"/>
    <w:rsid w:val="00EF22C8"/>
    <w:rsid w:val="00EF7F7F"/>
    <w:rsid w:val="00F051B7"/>
    <w:rsid w:val="00F11888"/>
    <w:rsid w:val="00F2218A"/>
    <w:rsid w:val="00F25D98"/>
    <w:rsid w:val="00F300FB"/>
    <w:rsid w:val="00F3518F"/>
    <w:rsid w:val="00F4247F"/>
    <w:rsid w:val="00F4300A"/>
    <w:rsid w:val="00F604CE"/>
    <w:rsid w:val="00F6140B"/>
    <w:rsid w:val="00F61C00"/>
    <w:rsid w:val="00F66D94"/>
    <w:rsid w:val="00F67E55"/>
    <w:rsid w:val="00F71B84"/>
    <w:rsid w:val="00F73C36"/>
    <w:rsid w:val="00F8009F"/>
    <w:rsid w:val="00FB089A"/>
    <w:rsid w:val="00FB514A"/>
    <w:rsid w:val="00FB6386"/>
    <w:rsid w:val="00FD2F8B"/>
    <w:rsid w:val="00FD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71D6C0"/>
  <w15:chartTrackingRefBased/>
  <w15:docId w15:val="{FB4FA5AD-8EFD-4E57-B136-975F2830F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15F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</w:pPr>
    <w:rPr>
      <w:lang w:eastAsia="x-none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overflowPunct/>
      <w:autoSpaceDE/>
      <w:autoSpaceDN/>
      <w:adjustRightInd/>
      <w:ind w:left="1702" w:hanging="1418"/>
    </w:pPr>
    <w:rPr>
      <w:lang w:eastAsia="x-none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link w:val="THChar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  <w:lang w:eastAsia="en-US"/>
    </w:rPr>
  </w:style>
  <w:style w:type="paragraph" w:styleId="List">
    <w:name w:val="List"/>
    <w:basedOn w:val="Normal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eastAsia="x-none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33ED8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433ED8"/>
    <w:rPr>
      <w:rFonts w:ascii="Arial" w:hAnsi="Arial"/>
      <w:b/>
      <w:lang w:val="en-GB"/>
    </w:rPr>
  </w:style>
  <w:style w:type="character" w:customStyle="1" w:styleId="TACCar">
    <w:name w:val="TAC Car"/>
    <w:link w:val="TAC"/>
    <w:rsid w:val="00433ED8"/>
    <w:rPr>
      <w:rFonts w:ascii="Arial" w:hAnsi="Arial"/>
      <w:sz w:val="18"/>
      <w:lang w:val="en-GB"/>
    </w:rPr>
  </w:style>
  <w:style w:type="character" w:customStyle="1" w:styleId="EXCar">
    <w:name w:val="EX Car"/>
    <w:link w:val="EX"/>
    <w:locked/>
    <w:rsid w:val="00A11AA2"/>
    <w:rPr>
      <w:rFonts w:ascii="Times New Roman" w:hAnsi="Times New Roman"/>
      <w:lang w:val="en-GB"/>
    </w:rPr>
  </w:style>
  <w:style w:type="character" w:customStyle="1" w:styleId="NOChar">
    <w:name w:val="NO Char"/>
    <w:link w:val="NO"/>
    <w:locked/>
    <w:rsid w:val="00C245ED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29634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60831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D60831"/>
    <w:pPr>
      <w:pBdr>
        <w:top w:val="single" w:sz="12" w:space="0" w:color="auto"/>
      </w:pBdr>
      <w:spacing w:before="360" w:after="240"/>
      <w:textAlignment w:val="baseline"/>
    </w:pPr>
    <w:rPr>
      <w:b/>
      <w:i/>
      <w:sz w:val="26"/>
      <w:lang w:eastAsia="en-US"/>
    </w:rPr>
  </w:style>
  <w:style w:type="paragraph" w:styleId="NormalIndent">
    <w:name w:val="Normal Indent"/>
    <w:basedOn w:val="Normal"/>
    <w:next w:val="Normal"/>
    <w:rsid w:val="00D60831"/>
    <w:pPr>
      <w:ind w:left="567"/>
      <w:textAlignment w:val="baseline"/>
    </w:pPr>
    <w:rPr>
      <w:lang w:eastAsia="en-US"/>
    </w:rPr>
  </w:style>
  <w:style w:type="paragraph" w:styleId="Caption">
    <w:name w:val="caption"/>
    <w:basedOn w:val="Normal"/>
    <w:next w:val="Normal"/>
    <w:qFormat/>
    <w:rsid w:val="00D60831"/>
    <w:pPr>
      <w:widowControl w:val="0"/>
      <w:spacing w:before="120" w:after="240"/>
      <w:jc w:val="both"/>
      <w:textAlignment w:val="baseline"/>
    </w:pPr>
    <w:rPr>
      <w:rFonts w:ascii="Arial" w:hAnsi="Arial"/>
      <w:b/>
      <w:lang w:val="en-US" w:eastAsia="en-US"/>
    </w:rPr>
  </w:style>
  <w:style w:type="paragraph" w:styleId="BodyText2">
    <w:name w:val="Body Text 2"/>
    <w:basedOn w:val="Normal"/>
    <w:link w:val="BodyText2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2Char">
    <w:name w:val="Body Text 2 Char"/>
    <w:link w:val="BodyText2"/>
    <w:rsid w:val="00D60831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IndentChar">
    <w:name w:val="Body Text Indent Char"/>
    <w:link w:val="BodyTextIndent"/>
    <w:rsid w:val="00D60831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D60831"/>
    <w:pPr>
      <w:spacing w:after="0"/>
      <w:ind w:left="390"/>
      <w:textAlignment w:val="baseline"/>
    </w:pPr>
    <w:rPr>
      <w:rFonts w:ascii="?? ??" w:eastAsia="?? ??"/>
      <w:sz w:val="24"/>
      <w:lang w:eastAsia="en-US"/>
    </w:rPr>
  </w:style>
  <w:style w:type="character" w:customStyle="1" w:styleId="BodyTextIndent2Char">
    <w:name w:val="Body Text Indent 2 Char"/>
    <w:link w:val="BodyTextIndent2"/>
    <w:rsid w:val="00D6083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D60831"/>
    <w:pPr>
      <w:widowControl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link w:val="BodyText"/>
    <w:rsid w:val="00D60831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rsid w:val="00D60831"/>
  </w:style>
  <w:style w:type="paragraph" w:styleId="BodyTextIndent3">
    <w:name w:val="Body Text Indent 3"/>
    <w:basedOn w:val="Normal"/>
    <w:link w:val="BodyTextIndent3Char"/>
    <w:rsid w:val="00D60831"/>
    <w:pPr>
      <w:ind w:left="993" w:hanging="710"/>
      <w:textAlignment w:val="baseline"/>
    </w:pPr>
    <w:rPr>
      <w:lang w:eastAsia="en-US"/>
    </w:rPr>
  </w:style>
  <w:style w:type="character" w:customStyle="1" w:styleId="BodyTextIndent3Char">
    <w:name w:val="Body Text Indent 3 Char"/>
    <w:link w:val="BodyTextIndent3"/>
    <w:rsid w:val="00D608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0831"/>
    <w:pPr>
      <w:overflowPunct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  <w:lang w:eastAsia="en-US"/>
    </w:rPr>
  </w:style>
  <w:style w:type="table" w:styleId="TableGrid">
    <w:name w:val="Table Grid"/>
    <w:basedOn w:val="TableNormal"/>
    <w:rsid w:val="00D608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D60831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D60831"/>
  </w:style>
  <w:style w:type="paragraph" w:customStyle="1" w:styleId="B10">
    <w:name w:val="B1+"/>
    <w:basedOn w:val="B1"/>
    <w:rsid w:val="00D608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D608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D60831"/>
    <w:rPr>
      <w:lang w:val="x-none"/>
    </w:rPr>
  </w:style>
  <w:style w:type="character" w:customStyle="1" w:styleId="EditorsNoteCharChar">
    <w:name w:val="Editor's Note Char Char"/>
    <w:link w:val="EditorsNote"/>
    <w:rsid w:val="00D60831"/>
    <w:rPr>
      <w:rFonts w:ascii="Times New Roman" w:hAnsi="Times New Roman"/>
      <w:color w:val="FF0000"/>
      <w:lang w:val="en-GB" w:eastAsia="en-US"/>
    </w:rPr>
  </w:style>
  <w:style w:type="paragraph" w:customStyle="1" w:styleId="Default">
    <w:name w:val="Default"/>
    <w:rsid w:val="00D265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s-ES" w:eastAsia="zh-TW"/>
    </w:rPr>
  </w:style>
  <w:style w:type="character" w:customStyle="1" w:styleId="Heading2Char">
    <w:name w:val="Heading 2 Char"/>
    <w:basedOn w:val="DefaultParagraphFont"/>
    <w:link w:val="Heading2"/>
    <w:rsid w:val="008A15FD"/>
    <w:rPr>
      <w:rFonts w:ascii="Arial" w:hAnsi="Arial"/>
      <w:sz w:val="32"/>
      <w:lang w:val="en-GB"/>
    </w:rPr>
  </w:style>
  <w:style w:type="character" w:customStyle="1" w:styleId="TAHCar">
    <w:name w:val="TAH Car"/>
    <w:link w:val="TAH"/>
    <w:locked/>
    <w:rsid w:val="00D41139"/>
    <w:rPr>
      <w:rFonts w:ascii="Arial" w:hAnsi="Arial"/>
      <w:b/>
      <w:sz w:val="18"/>
      <w:lang w:val="en-GB" w:eastAsia="x-none"/>
    </w:rPr>
  </w:style>
  <w:style w:type="paragraph" w:styleId="Revision">
    <w:name w:val="Revision"/>
    <w:hidden/>
    <w:uiPriority w:val="99"/>
    <w:semiHidden/>
    <w:rsid w:val="005B52D4"/>
    <w:rPr>
      <w:rFonts w:ascii="Times New Roman" w:hAnsi="Times New Roman"/>
      <w:lang w:val="en-GB"/>
    </w:rPr>
  </w:style>
  <w:style w:type="character" w:customStyle="1" w:styleId="Heading3Char">
    <w:name w:val="Heading 3 Char"/>
    <w:basedOn w:val="DefaultParagraphFont"/>
    <w:link w:val="Heading3"/>
    <w:rsid w:val="005B52D4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5B52D4"/>
    <w:rPr>
      <w:rFonts w:ascii="Arial" w:hAnsi="Arial"/>
      <w:b/>
      <w:lang w:val="en-GB" w:eastAsia="x-none"/>
    </w:rPr>
  </w:style>
  <w:style w:type="character" w:customStyle="1" w:styleId="B5Char">
    <w:name w:val="B5 Char"/>
    <w:link w:val="B5"/>
    <w:rsid w:val="005B52D4"/>
    <w:rPr>
      <w:rFonts w:ascii="Times New Roman" w:hAnsi="Times New Roman"/>
      <w:lang w:val="en-GB"/>
    </w:rPr>
  </w:style>
  <w:style w:type="character" w:customStyle="1" w:styleId="B3Char2">
    <w:name w:val="B3 Char2"/>
    <w:rsid w:val="005B52D4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rsid w:val="005B52D4"/>
    <w:rPr>
      <w:rFonts w:ascii="Arial" w:eastAsia="Times New Roman" w:hAnsi="Arial"/>
      <w:sz w:val="32"/>
      <w:lang w:eastAsia="en-US"/>
    </w:rPr>
  </w:style>
  <w:style w:type="character" w:customStyle="1" w:styleId="Heading3Char1">
    <w:name w:val="Heading 3 Char1"/>
    <w:basedOn w:val="DefaultParagraphFont"/>
    <w:rsid w:val="0098228F"/>
    <w:rPr>
      <w:rFonts w:ascii="Arial" w:eastAsia="Times New Roman" w:hAnsi="Arial"/>
      <w:sz w:val="28"/>
      <w:lang w:eastAsia="en-US"/>
    </w:rPr>
  </w:style>
  <w:style w:type="character" w:customStyle="1" w:styleId="EditorsNoteChar">
    <w:name w:val="Editor's Note Char"/>
    <w:aliases w:val="EN Char"/>
    <w:rsid w:val="00D55A68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D1D1A-4907-4C79-B0CC-8C90E86E5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1</Pages>
  <Words>1551</Words>
  <Characters>8842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ETSI</Company>
  <LinksUpToDate>false</LinksUpToDate>
  <CharactersWithSpaces>10373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Amandeep Virk</dc:creator>
  <cp:keywords/>
  <cp:lastModifiedBy>Amandeep Virk</cp:lastModifiedBy>
  <cp:revision>52</cp:revision>
  <cp:lastPrinted>1900-01-01T08:00:00Z</cp:lastPrinted>
  <dcterms:created xsi:type="dcterms:W3CDTF">2018-06-28T01:28:00Z</dcterms:created>
  <dcterms:modified xsi:type="dcterms:W3CDTF">2018-07-12T16:00:00Z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